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90C37" w14:textId="02DF9917" w:rsidR="00B45C32" w:rsidRDefault="00DE43EE">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#103-e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963331" w:rsidRPr="00963331">
        <w:rPr>
          <w:rFonts w:ascii="Arial" w:eastAsia="等线" w:hAnsi="Arial" w:cs="Arial"/>
          <w:b/>
          <w:sz w:val="24"/>
          <w:szCs w:val="24"/>
          <w:lang w:eastAsia="zh-CN"/>
        </w:rPr>
        <w:t>R4-2210443</w:t>
      </w:r>
    </w:p>
    <w:p w14:paraId="5F46802E" w14:textId="77777777" w:rsidR="00B45C32" w:rsidRDefault="00DE43EE">
      <w:pPr>
        <w:snapToGrid w:val="0"/>
        <w:spacing w:after="60"/>
        <w:ind w:left="2393" w:hangingChars="993" w:hanging="2393"/>
        <w:rPr>
          <w:rFonts w:ascii="Arial" w:eastAsia="等线" w:hAnsi="Arial" w:cs="Arial"/>
          <w:b/>
          <w:sz w:val="24"/>
          <w:szCs w:val="24"/>
          <w:lang w:eastAsia="zh-CN"/>
        </w:rPr>
      </w:pPr>
      <w:r>
        <w:rPr>
          <w:rFonts w:ascii="Arial" w:hAnsi="Arial"/>
          <w:b/>
          <w:sz w:val="24"/>
          <w:lang w:eastAsia="zh-CN"/>
        </w:rPr>
        <w:t>Electronic Meeting, May 09 - May 20, 2022</w:t>
      </w:r>
    </w:p>
    <w:p w14:paraId="2EB05BA0" w14:textId="77777777" w:rsidR="00B45C32" w:rsidRDefault="00B45C32">
      <w:pPr>
        <w:spacing w:after="120"/>
        <w:ind w:left="1985" w:hanging="1985"/>
        <w:rPr>
          <w:rFonts w:ascii="Arial" w:eastAsia="MS Mincho" w:hAnsi="Arial" w:cs="Arial"/>
          <w:b/>
          <w:sz w:val="22"/>
        </w:rPr>
      </w:pPr>
    </w:p>
    <w:p w14:paraId="3EB7C6B7" w14:textId="77777777" w:rsidR="00B45C32" w:rsidRDefault="00DE43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9.3.1, 8.28</w:t>
      </w:r>
    </w:p>
    <w:p w14:paraId="2B4F4029" w14:textId="77777777" w:rsidR="00B45C32" w:rsidRDefault="00DE43E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1A5D2B08" w14:textId="77777777" w:rsidR="00B45C32" w:rsidRDefault="00DE43E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p>
    <w:p w14:paraId="034885FC" w14:textId="77777777" w:rsidR="00B45C32" w:rsidRDefault="00DE43EE">
      <w:pPr>
        <w:spacing w:after="120"/>
        <w:ind w:left="1985"/>
        <w:rPr>
          <w:rFonts w:ascii="Arial" w:eastAsiaTheme="minorEastAsia" w:hAnsi="Arial" w:cs="Arial"/>
          <w:color w:val="000000"/>
          <w:sz w:val="22"/>
          <w:lang w:val="fr-FR" w:eastAsia="zh-CN"/>
        </w:rPr>
      </w:pPr>
      <w:r>
        <w:rPr>
          <w:rFonts w:ascii="Arial" w:eastAsiaTheme="minorEastAsia" w:hAnsi="Arial" w:cs="Arial"/>
          <w:color w:val="000000"/>
          <w:sz w:val="22"/>
          <w:lang w:val="fr-FR" w:eastAsia="zh-CN"/>
        </w:rPr>
        <w:t>[103-e][107] NR_RF_FR1_enh_maintenance_IntraHPUE</w:t>
      </w:r>
    </w:p>
    <w:p w14:paraId="1048D13E" w14:textId="77777777" w:rsidR="00B45C32" w:rsidRDefault="00DE43E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8FEFF2" w14:textId="77777777" w:rsidR="00B45C32" w:rsidRDefault="00DE43EE">
      <w:pPr>
        <w:pStyle w:val="Heading1"/>
        <w:rPr>
          <w:rFonts w:eastAsiaTheme="minorEastAsia"/>
          <w:lang w:eastAsia="zh-CN"/>
        </w:rPr>
      </w:pPr>
      <w:r>
        <w:rPr>
          <w:rFonts w:hint="eastAsia"/>
          <w:lang w:eastAsia="ja-JP"/>
        </w:rPr>
        <w:t>Introduction</w:t>
      </w:r>
    </w:p>
    <w:p w14:paraId="30F4FF24" w14:textId="77777777" w:rsidR="00B45C32" w:rsidRDefault="00DE43EE">
      <w:pPr>
        <w:rPr>
          <w:rFonts w:eastAsia="MS Mincho"/>
          <w:color w:val="000000" w:themeColor="text1"/>
          <w:lang w:eastAsia="zh-CN"/>
        </w:rPr>
      </w:pPr>
      <w:r>
        <w:rPr>
          <w:rFonts w:eastAsia="MS Mincho"/>
          <w:color w:val="000000" w:themeColor="text1"/>
          <w:lang w:eastAsia="zh-CN"/>
        </w:rPr>
        <w:t>Thread [107] includes following topics:</w:t>
      </w:r>
    </w:p>
    <w:p w14:paraId="41ECD4F4" w14:textId="77777777" w:rsidR="00B45C32" w:rsidRDefault="00DE43EE">
      <w:pPr>
        <w:pStyle w:val="ListParagraph"/>
        <w:numPr>
          <w:ilvl w:val="0"/>
          <w:numId w:val="2"/>
        </w:numPr>
        <w:spacing w:line="259" w:lineRule="auto"/>
        <w:ind w:firstLineChars="0"/>
        <w:rPr>
          <w:color w:val="000000" w:themeColor="text1"/>
          <w:lang w:eastAsia="zh-CN"/>
        </w:rPr>
      </w:pPr>
      <w:r>
        <w:rPr>
          <w:color w:val="000000" w:themeColor="text1"/>
          <w:lang w:eastAsia="zh-CN"/>
        </w:rPr>
        <w:t>Topic #1: Issues for UE RF FR1 (Agenda 9.3.1)</w:t>
      </w:r>
    </w:p>
    <w:p w14:paraId="35B27C6B" w14:textId="77777777" w:rsidR="00B45C32" w:rsidRDefault="00DE43EE">
      <w:pPr>
        <w:pStyle w:val="ListParagraph"/>
        <w:numPr>
          <w:ilvl w:val="0"/>
          <w:numId w:val="2"/>
        </w:numPr>
        <w:spacing w:line="259" w:lineRule="auto"/>
        <w:ind w:firstLineChars="0"/>
        <w:rPr>
          <w:color w:val="000000" w:themeColor="text1"/>
          <w:lang w:eastAsia="zh-CN"/>
        </w:rPr>
      </w:pPr>
      <w:r>
        <w:rPr>
          <w:color w:val="000000" w:themeColor="text1"/>
          <w:lang w:eastAsia="zh-CN"/>
        </w:rPr>
        <w:t xml:space="preserve">Topic #2: Issues for </w:t>
      </w:r>
      <w:r>
        <w:t>high power UE for NR TDD intra-band CA in FR1 (Agenda 8.28)</w:t>
      </w:r>
    </w:p>
    <w:p w14:paraId="1B5BDE4E" w14:textId="77777777" w:rsidR="00B45C32" w:rsidRDefault="00DE43EE">
      <w:pPr>
        <w:pStyle w:val="Heading1"/>
        <w:rPr>
          <w:lang w:eastAsia="ja-JP"/>
        </w:rPr>
      </w:pPr>
      <w:r>
        <w:rPr>
          <w:lang w:eastAsia="ja-JP"/>
        </w:rPr>
        <w:t xml:space="preserve">Topic #1: </w:t>
      </w:r>
      <w:r>
        <w:rPr>
          <w:color w:val="000000" w:themeColor="text1"/>
          <w:lang w:eastAsia="zh-CN"/>
        </w:rPr>
        <w:t>Issues for UE RF FR1 (Agenda 9.3.1)</w:t>
      </w:r>
    </w:p>
    <w:p w14:paraId="2E6C0A1D" w14:textId="77777777" w:rsidR="00B45C32" w:rsidRDefault="00DE43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4"/>
        <w:gridCol w:w="2241"/>
        <w:gridCol w:w="1053"/>
        <w:gridCol w:w="5213"/>
      </w:tblGrid>
      <w:tr w:rsidR="00B45C32" w14:paraId="4F014E7D" w14:textId="77777777">
        <w:trPr>
          <w:trHeight w:val="468"/>
        </w:trPr>
        <w:tc>
          <w:tcPr>
            <w:tcW w:w="1124" w:type="dxa"/>
            <w:vAlign w:val="center"/>
          </w:tcPr>
          <w:p w14:paraId="01CCC1B9" w14:textId="77777777" w:rsidR="00B45C32" w:rsidRDefault="00DE43EE">
            <w:pPr>
              <w:spacing w:before="120" w:after="120"/>
              <w:rPr>
                <w:b/>
                <w:bCs/>
              </w:rPr>
            </w:pPr>
            <w:r>
              <w:rPr>
                <w:b/>
                <w:bCs/>
              </w:rPr>
              <w:t>T-doc number</w:t>
            </w:r>
          </w:p>
        </w:tc>
        <w:tc>
          <w:tcPr>
            <w:tcW w:w="2241" w:type="dxa"/>
          </w:tcPr>
          <w:p w14:paraId="273078C0" w14:textId="77777777" w:rsidR="00B45C32" w:rsidRDefault="00DE43EE">
            <w:pPr>
              <w:spacing w:before="120" w:after="120"/>
              <w:rPr>
                <w:b/>
                <w:bCs/>
              </w:rPr>
            </w:pPr>
            <w:r>
              <w:rPr>
                <w:b/>
                <w:bCs/>
              </w:rPr>
              <w:t>T-doc name</w:t>
            </w:r>
          </w:p>
        </w:tc>
        <w:tc>
          <w:tcPr>
            <w:tcW w:w="1053" w:type="dxa"/>
            <w:vAlign w:val="center"/>
          </w:tcPr>
          <w:p w14:paraId="09952D7B" w14:textId="77777777" w:rsidR="00B45C32" w:rsidRDefault="00DE43EE">
            <w:pPr>
              <w:spacing w:before="120" w:after="120"/>
              <w:rPr>
                <w:b/>
                <w:bCs/>
              </w:rPr>
            </w:pPr>
            <w:r>
              <w:rPr>
                <w:b/>
                <w:bCs/>
              </w:rPr>
              <w:t>Company</w:t>
            </w:r>
          </w:p>
        </w:tc>
        <w:tc>
          <w:tcPr>
            <w:tcW w:w="5213" w:type="dxa"/>
            <w:vAlign w:val="center"/>
          </w:tcPr>
          <w:p w14:paraId="3AFE75FD" w14:textId="77777777" w:rsidR="00B45C32" w:rsidRDefault="00DE43EE">
            <w:pPr>
              <w:spacing w:before="120" w:after="120"/>
              <w:rPr>
                <w:b/>
                <w:bCs/>
              </w:rPr>
            </w:pPr>
            <w:r>
              <w:rPr>
                <w:b/>
                <w:bCs/>
              </w:rPr>
              <w:t>Proposals / Observations</w:t>
            </w:r>
          </w:p>
        </w:tc>
      </w:tr>
      <w:tr w:rsidR="00B45C32" w14:paraId="309B7BC3" w14:textId="77777777">
        <w:trPr>
          <w:trHeight w:val="468"/>
        </w:trPr>
        <w:tc>
          <w:tcPr>
            <w:tcW w:w="1124" w:type="dxa"/>
          </w:tcPr>
          <w:p w14:paraId="002CFA9D" w14:textId="77777777" w:rsidR="00B45C32" w:rsidRDefault="00897DBC">
            <w:pPr>
              <w:spacing w:before="120" w:after="120"/>
              <w:rPr>
                <w:rFonts w:asciiTheme="minorHAnsi" w:hAnsiTheme="minorHAnsi" w:cstheme="minorHAnsi"/>
              </w:rPr>
            </w:pPr>
            <w:hyperlink r:id="rId10" w:history="1">
              <w:r w:rsidR="00DE43EE">
                <w:rPr>
                  <w:rStyle w:val="Hyperlink"/>
                  <w:rFonts w:ascii="Arial" w:hAnsi="Arial" w:cs="Arial"/>
                  <w:b/>
                  <w:bCs/>
                  <w:sz w:val="16"/>
                  <w:szCs w:val="16"/>
                </w:rPr>
                <w:t>R4-2207865</w:t>
              </w:r>
            </w:hyperlink>
          </w:p>
        </w:tc>
        <w:tc>
          <w:tcPr>
            <w:tcW w:w="2241" w:type="dxa"/>
          </w:tcPr>
          <w:p w14:paraId="58970D69" w14:textId="77777777" w:rsidR="00B45C32" w:rsidRDefault="00DE43EE">
            <w:pPr>
              <w:spacing w:before="120" w:after="120"/>
              <w:rPr>
                <w:rFonts w:asciiTheme="minorHAnsi" w:hAnsiTheme="minorHAnsi" w:cstheme="minorHAnsi"/>
              </w:rPr>
            </w:pPr>
            <w:r>
              <w:rPr>
                <w:rFonts w:ascii="Arial" w:hAnsi="Arial" w:cs="Arial"/>
                <w:sz w:val="16"/>
                <w:szCs w:val="16"/>
              </w:rPr>
              <w:t>CR: Update of UE capability and RRC parameter name for Tx switching</w:t>
            </w:r>
          </w:p>
        </w:tc>
        <w:tc>
          <w:tcPr>
            <w:tcW w:w="1053" w:type="dxa"/>
          </w:tcPr>
          <w:p w14:paraId="35EA4DB6" w14:textId="77777777" w:rsidR="00B45C32" w:rsidRDefault="00DE43EE">
            <w:pPr>
              <w:spacing w:before="120" w:after="120"/>
              <w:rPr>
                <w:rFonts w:asciiTheme="minorHAnsi" w:hAnsiTheme="minorHAnsi" w:cstheme="minorHAnsi"/>
              </w:rPr>
            </w:pPr>
            <w:r>
              <w:rPr>
                <w:rFonts w:ascii="Arial" w:hAnsi="Arial" w:cs="Arial"/>
                <w:sz w:val="16"/>
                <w:szCs w:val="16"/>
              </w:rPr>
              <w:t>China Telecom</w:t>
            </w:r>
          </w:p>
        </w:tc>
        <w:tc>
          <w:tcPr>
            <w:tcW w:w="5213" w:type="dxa"/>
          </w:tcPr>
          <w:p w14:paraId="78B41BCD" w14:textId="77777777" w:rsidR="00B45C32" w:rsidRDefault="00DE43EE">
            <w:pPr>
              <w:spacing w:before="120"/>
              <w:rPr>
                <w:b/>
                <w:i/>
              </w:rPr>
            </w:pPr>
            <w:r>
              <w:rPr>
                <w:b/>
                <w:i/>
              </w:rPr>
              <w:t xml:space="preserve">Update of UE capability and RRC parameter name, according to the latest RAN2 specifications.  </w:t>
            </w:r>
          </w:p>
        </w:tc>
      </w:tr>
      <w:tr w:rsidR="00B45C32" w14:paraId="4210EDE9" w14:textId="77777777">
        <w:trPr>
          <w:trHeight w:val="468"/>
        </w:trPr>
        <w:tc>
          <w:tcPr>
            <w:tcW w:w="1124" w:type="dxa"/>
          </w:tcPr>
          <w:p w14:paraId="57E7BE15" w14:textId="77777777" w:rsidR="00B45C32" w:rsidRDefault="00897DBC">
            <w:pPr>
              <w:spacing w:before="120" w:after="120"/>
              <w:rPr>
                <w:rFonts w:asciiTheme="minorHAnsi" w:hAnsiTheme="minorHAnsi" w:cstheme="minorHAnsi"/>
              </w:rPr>
            </w:pPr>
            <w:hyperlink r:id="rId11" w:history="1">
              <w:r w:rsidR="00DE43EE">
                <w:rPr>
                  <w:rStyle w:val="Hyperlink"/>
                  <w:rFonts w:ascii="Arial" w:hAnsi="Arial" w:cs="Arial"/>
                  <w:b/>
                  <w:bCs/>
                  <w:sz w:val="16"/>
                  <w:szCs w:val="16"/>
                </w:rPr>
                <w:t>R4-2208598</w:t>
              </w:r>
            </w:hyperlink>
          </w:p>
        </w:tc>
        <w:tc>
          <w:tcPr>
            <w:tcW w:w="2241" w:type="dxa"/>
          </w:tcPr>
          <w:p w14:paraId="70740816" w14:textId="77777777" w:rsidR="00B45C32" w:rsidRDefault="00DE43EE">
            <w:pPr>
              <w:spacing w:before="120" w:after="120"/>
              <w:rPr>
                <w:rFonts w:asciiTheme="minorHAnsi" w:hAnsiTheme="minorHAnsi" w:cstheme="minorHAnsi"/>
              </w:rPr>
            </w:pPr>
            <w:r>
              <w:rPr>
                <w:rFonts w:ascii="Arial" w:hAnsi="Arial" w:cs="Arial"/>
                <w:sz w:val="16"/>
                <w:szCs w:val="16"/>
              </w:rPr>
              <w:t>Removing square brackets for Intra-band NC UL CA requirments</w:t>
            </w:r>
          </w:p>
        </w:tc>
        <w:tc>
          <w:tcPr>
            <w:tcW w:w="1053" w:type="dxa"/>
          </w:tcPr>
          <w:p w14:paraId="2E6739BE" w14:textId="77777777" w:rsidR="00B45C32" w:rsidRDefault="00DE43EE">
            <w:pPr>
              <w:spacing w:before="120" w:after="120"/>
              <w:rPr>
                <w:rFonts w:asciiTheme="minorHAnsi" w:hAnsiTheme="minorHAnsi" w:cstheme="minorHAnsi"/>
              </w:rPr>
            </w:pPr>
            <w:r>
              <w:rPr>
                <w:rFonts w:ascii="Arial" w:hAnsi="Arial" w:cs="Arial"/>
                <w:sz w:val="16"/>
                <w:szCs w:val="16"/>
              </w:rPr>
              <w:t>vivo</w:t>
            </w:r>
          </w:p>
        </w:tc>
        <w:tc>
          <w:tcPr>
            <w:tcW w:w="5213" w:type="dxa"/>
          </w:tcPr>
          <w:p w14:paraId="491EEA57" w14:textId="77777777" w:rsidR="00B45C32" w:rsidRDefault="00DE43EE">
            <w:pPr>
              <w:spacing w:before="120"/>
              <w:rPr>
                <w:b/>
                <w:i/>
              </w:rPr>
            </w:pPr>
            <w:r>
              <w:rPr>
                <w:b/>
                <w:i/>
              </w:rPr>
              <w:t xml:space="preserve">Remove the remaining [] in intra-band NC UL CA requirements. </w:t>
            </w:r>
          </w:p>
        </w:tc>
      </w:tr>
      <w:tr w:rsidR="00B45C32" w14:paraId="4A1F9FF9" w14:textId="77777777">
        <w:trPr>
          <w:trHeight w:val="468"/>
        </w:trPr>
        <w:tc>
          <w:tcPr>
            <w:tcW w:w="1124" w:type="dxa"/>
          </w:tcPr>
          <w:p w14:paraId="1E83E979" w14:textId="77777777" w:rsidR="00B45C32" w:rsidRDefault="00897DBC">
            <w:pPr>
              <w:spacing w:before="120" w:after="120"/>
              <w:rPr>
                <w:rFonts w:asciiTheme="minorHAnsi" w:hAnsiTheme="minorHAnsi" w:cstheme="minorHAnsi"/>
              </w:rPr>
            </w:pPr>
            <w:hyperlink r:id="rId12" w:history="1">
              <w:r w:rsidR="00DE43EE">
                <w:rPr>
                  <w:rStyle w:val="Hyperlink"/>
                  <w:rFonts w:ascii="Arial" w:hAnsi="Arial" w:cs="Arial"/>
                  <w:b/>
                  <w:bCs/>
                  <w:sz w:val="16"/>
                  <w:szCs w:val="16"/>
                </w:rPr>
                <w:t>R4-2209744</w:t>
              </w:r>
            </w:hyperlink>
          </w:p>
        </w:tc>
        <w:tc>
          <w:tcPr>
            <w:tcW w:w="2241" w:type="dxa"/>
          </w:tcPr>
          <w:p w14:paraId="45A09B07" w14:textId="77777777" w:rsidR="00B45C32" w:rsidRDefault="00DE43EE">
            <w:pPr>
              <w:spacing w:before="120" w:after="120"/>
              <w:rPr>
                <w:rFonts w:asciiTheme="minorHAnsi" w:hAnsiTheme="minorHAnsi" w:cstheme="minorHAnsi"/>
              </w:rPr>
            </w:pPr>
            <w:r>
              <w:rPr>
                <w:rFonts w:ascii="Arial" w:hAnsi="Arial" w:cs="Arial"/>
                <w:sz w:val="16"/>
                <w:szCs w:val="16"/>
              </w:rPr>
              <w:t>Big CR to TS 38.307: intra-band CA with MIMO requirements (R17)</w:t>
            </w:r>
          </w:p>
        </w:tc>
        <w:tc>
          <w:tcPr>
            <w:tcW w:w="1053" w:type="dxa"/>
          </w:tcPr>
          <w:p w14:paraId="3D682DBD" w14:textId="77777777" w:rsidR="00B45C32" w:rsidRDefault="00DE43EE">
            <w:pPr>
              <w:spacing w:before="120" w:after="120"/>
              <w:rPr>
                <w:rFonts w:asciiTheme="minorHAnsi" w:hAnsiTheme="minorHAnsi" w:cstheme="minorHAnsi"/>
              </w:rPr>
            </w:pPr>
            <w:r>
              <w:rPr>
                <w:rFonts w:ascii="Arial" w:hAnsi="Arial" w:cs="Arial"/>
                <w:sz w:val="16"/>
                <w:szCs w:val="16"/>
              </w:rPr>
              <w:t>Huawei, HiSilicon</w:t>
            </w:r>
          </w:p>
        </w:tc>
        <w:tc>
          <w:tcPr>
            <w:tcW w:w="5213" w:type="dxa"/>
          </w:tcPr>
          <w:p w14:paraId="60AF8F77" w14:textId="77777777" w:rsidR="00B45C32" w:rsidRDefault="00DE43EE">
            <w:pPr>
              <w:spacing w:before="120"/>
              <w:rPr>
                <w:b/>
                <w:i/>
              </w:rPr>
            </w:pPr>
            <w:r>
              <w:rPr>
                <w:b/>
                <w:i/>
              </w:rPr>
              <w:t>Requirements for intra-band contiguous CA configurations with UL MIMO within FR1 are defined in Rel-17, which can be release independent from earlier specs.  Complete the release independent requirements in TS 38.307.</w:t>
            </w:r>
          </w:p>
        </w:tc>
      </w:tr>
      <w:tr w:rsidR="00B45C32" w14:paraId="06B6E64B" w14:textId="77777777">
        <w:trPr>
          <w:trHeight w:val="468"/>
        </w:trPr>
        <w:tc>
          <w:tcPr>
            <w:tcW w:w="1124" w:type="dxa"/>
          </w:tcPr>
          <w:p w14:paraId="3A48E1D5" w14:textId="77777777" w:rsidR="00B45C32" w:rsidRDefault="00897DBC">
            <w:pPr>
              <w:spacing w:before="120" w:after="120"/>
              <w:rPr>
                <w:rFonts w:asciiTheme="minorHAnsi" w:hAnsiTheme="minorHAnsi" w:cstheme="minorHAnsi"/>
              </w:rPr>
            </w:pPr>
            <w:hyperlink r:id="rId13" w:history="1">
              <w:r w:rsidR="00DE43EE">
                <w:rPr>
                  <w:rStyle w:val="Hyperlink"/>
                  <w:rFonts w:ascii="Arial" w:hAnsi="Arial" w:cs="Arial"/>
                  <w:b/>
                  <w:bCs/>
                  <w:sz w:val="16"/>
                  <w:szCs w:val="16"/>
                </w:rPr>
                <w:t>R4-2209745</w:t>
              </w:r>
            </w:hyperlink>
          </w:p>
        </w:tc>
        <w:tc>
          <w:tcPr>
            <w:tcW w:w="2241" w:type="dxa"/>
          </w:tcPr>
          <w:p w14:paraId="190C8212" w14:textId="77777777" w:rsidR="00B45C32" w:rsidRDefault="00DE43EE">
            <w:pPr>
              <w:spacing w:before="120" w:after="120"/>
              <w:rPr>
                <w:rFonts w:asciiTheme="minorHAnsi" w:hAnsiTheme="minorHAnsi" w:cstheme="minorHAnsi"/>
              </w:rPr>
            </w:pPr>
            <w:r>
              <w:rPr>
                <w:rFonts w:ascii="Arial" w:hAnsi="Arial" w:cs="Arial"/>
                <w:sz w:val="16"/>
                <w:szCs w:val="16"/>
              </w:rPr>
              <w:t>CR to TS 38.101-1: update of signaling for Tx switching (R17)</w:t>
            </w:r>
          </w:p>
        </w:tc>
        <w:tc>
          <w:tcPr>
            <w:tcW w:w="1053" w:type="dxa"/>
          </w:tcPr>
          <w:p w14:paraId="0FE6B047" w14:textId="77777777" w:rsidR="00B45C32" w:rsidRDefault="00DE43EE">
            <w:pPr>
              <w:spacing w:before="120" w:after="120"/>
              <w:rPr>
                <w:rFonts w:asciiTheme="minorHAnsi" w:hAnsiTheme="minorHAnsi" w:cstheme="minorHAnsi"/>
              </w:rPr>
            </w:pPr>
            <w:r>
              <w:rPr>
                <w:rFonts w:ascii="Arial" w:hAnsi="Arial" w:cs="Arial"/>
                <w:sz w:val="16"/>
                <w:szCs w:val="16"/>
              </w:rPr>
              <w:t>Huawei, HiSilicon</w:t>
            </w:r>
          </w:p>
        </w:tc>
        <w:tc>
          <w:tcPr>
            <w:tcW w:w="5213" w:type="dxa"/>
          </w:tcPr>
          <w:p w14:paraId="20054F10" w14:textId="77777777" w:rsidR="00B45C32" w:rsidRDefault="00DE43EE">
            <w:pPr>
              <w:spacing w:before="120"/>
              <w:rPr>
                <w:b/>
                <w:i/>
              </w:rPr>
            </w:pPr>
            <w:r>
              <w:rPr>
                <w:b/>
                <w:i/>
              </w:rPr>
              <w:t xml:space="preserve">Replace the TBD RRC signalling and UE capability with the corresponding RAN2 signalings. </w:t>
            </w:r>
          </w:p>
        </w:tc>
      </w:tr>
    </w:tbl>
    <w:p w14:paraId="31AD77AE" w14:textId="77777777" w:rsidR="00B45C32" w:rsidRDefault="00B45C32">
      <w:pPr>
        <w:rPr>
          <w:lang w:eastAsia="zh-CN"/>
        </w:rPr>
      </w:pPr>
    </w:p>
    <w:p w14:paraId="66D51D09" w14:textId="77777777" w:rsidR="00B45C32" w:rsidRDefault="00DE43EE">
      <w:pPr>
        <w:pStyle w:val="Heading2"/>
      </w:pPr>
      <w:r>
        <w:rPr>
          <w:rFonts w:hint="eastAsia"/>
        </w:rPr>
        <w:t>Open issues</w:t>
      </w:r>
      <w:r>
        <w:t xml:space="preserve"> summary</w:t>
      </w:r>
    </w:p>
    <w:p w14:paraId="18C7BF68" w14:textId="77777777" w:rsidR="00B45C32" w:rsidRDefault="00DE43EE">
      <w:pPr>
        <w:pStyle w:val="Heading3"/>
      </w:pPr>
      <w:r>
        <w:t>Sub-topic 1-1</w:t>
      </w:r>
      <w:r>
        <w:rPr>
          <w:rFonts w:hint="eastAsia"/>
        </w:rPr>
        <w:t xml:space="preserve">: </w:t>
      </w:r>
      <w:r>
        <w:t xml:space="preserve">Tx switching signaling alignment with RAN2 spec </w:t>
      </w:r>
    </w:p>
    <w:p w14:paraId="4206CA27" w14:textId="77777777" w:rsidR="00B45C32" w:rsidRDefault="00DE43EE">
      <w:pPr>
        <w:rPr>
          <w:b/>
          <w:i/>
          <w:u w:val="single"/>
          <w:lang w:eastAsia="ko-KR"/>
        </w:rPr>
      </w:pPr>
      <w:r>
        <w:rPr>
          <w:b/>
          <w:i/>
          <w:u w:val="single"/>
          <w:lang w:eastAsia="ko-KR"/>
        </w:rPr>
        <w:t>CR</w:t>
      </w:r>
      <w:r>
        <w:rPr>
          <w:b/>
          <w:i/>
          <w:u w:val="single"/>
          <w:lang w:val="sv-SE" w:eastAsia="ko-KR"/>
        </w:rPr>
        <w:t xml:space="preserve"> for TS 38.101-1</w:t>
      </w:r>
      <w:r>
        <w:rPr>
          <w:b/>
          <w:i/>
          <w:u w:val="single"/>
          <w:lang w:eastAsia="ko-KR"/>
        </w:rPr>
        <w:t>: Update of UE capability and RRC parameter name, according to the latest RAN2 specifications.</w:t>
      </w:r>
    </w:p>
    <w:p w14:paraId="19861E0D" w14:textId="77777777" w:rsidR="00B45C32" w:rsidRDefault="00DE43EE">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93B9112" w14:textId="77777777" w:rsidR="00B45C32" w:rsidRDefault="00DE43EE">
      <w:pPr>
        <w:pStyle w:val="ListParagraph"/>
        <w:numPr>
          <w:ilvl w:val="0"/>
          <w:numId w:val="3"/>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D3929CC" w14:textId="77777777" w:rsidR="00B45C32" w:rsidRDefault="00DE43EE">
      <w:pPr>
        <w:widowControl w:val="0"/>
        <w:numPr>
          <w:ilvl w:val="1"/>
          <w:numId w:val="4"/>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Agree the CR in </w:t>
      </w:r>
      <w:hyperlink r:id="rId14" w:history="1">
        <w:r>
          <w:rPr>
            <w:rStyle w:val="Hyperlink"/>
            <w:rFonts w:ascii="Arial" w:hAnsi="Arial" w:cs="Arial"/>
            <w:b/>
            <w:bCs/>
            <w:sz w:val="16"/>
            <w:szCs w:val="16"/>
          </w:rPr>
          <w:t>R4-2207865</w:t>
        </w:r>
      </w:hyperlink>
    </w:p>
    <w:p w14:paraId="65052ACF" w14:textId="77777777" w:rsidR="00B45C32" w:rsidRDefault="00B45C32">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B45C32" w14:paraId="04133124" w14:textId="77777777">
        <w:tc>
          <w:tcPr>
            <w:tcW w:w="1236" w:type="dxa"/>
          </w:tcPr>
          <w:p w14:paraId="12482DC7" w14:textId="77777777" w:rsidR="00B45C32" w:rsidRDefault="00DE43E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7610F851"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w:t>
            </w:r>
          </w:p>
        </w:tc>
      </w:tr>
      <w:tr w:rsidR="00B45C32" w14:paraId="4360BB66" w14:textId="77777777">
        <w:tc>
          <w:tcPr>
            <w:tcW w:w="1236" w:type="dxa"/>
          </w:tcPr>
          <w:p w14:paraId="6F50F357" w14:textId="77777777" w:rsidR="00B45C32" w:rsidRDefault="00DE43EE">
            <w:pPr>
              <w:spacing w:after="120"/>
              <w:rPr>
                <w:rFonts w:eastAsiaTheme="minorEastAsia"/>
                <w:color w:val="0070C0"/>
                <w:lang w:eastAsia="zh-CN"/>
              </w:rPr>
            </w:pPr>
            <w:r>
              <w:rPr>
                <w:rFonts w:eastAsiaTheme="minorEastAsia"/>
                <w:color w:val="0070C0"/>
                <w:lang w:eastAsia="zh-CN"/>
              </w:rPr>
              <w:t>Nokia</w:t>
            </w:r>
          </w:p>
        </w:tc>
        <w:tc>
          <w:tcPr>
            <w:tcW w:w="8395" w:type="dxa"/>
          </w:tcPr>
          <w:p w14:paraId="0F943277" w14:textId="77777777" w:rsidR="00B45C32" w:rsidRDefault="00DE43EE">
            <w:pPr>
              <w:spacing w:after="120"/>
              <w:rPr>
                <w:rFonts w:eastAsiaTheme="minorEastAsia"/>
                <w:color w:val="0070C0"/>
                <w:lang w:eastAsia="zh-CN"/>
              </w:rPr>
            </w:pPr>
            <w:r>
              <w:rPr>
                <w:rFonts w:eastAsiaTheme="minorEastAsia"/>
                <w:color w:val="0070C0"/>
                <w:lang w:eastAsia="zh-CN"/>
              </w:rPr>
              <w:t>Perhaps, this CR can also incorporate R4-2207827. It’s not good to see a CR only to add “-“ to the spec…It would not make sense to see a CR to incorporate “-“….</w:t>
            </w:r>
          </w:p>
        </w:tc>
      </w:tr>
      <w:tr w:rsidR="00B45C32" w14:paraId="787178BA" w14:textId="77777777">
        <w:tc>
          <w:tcPr>
            <w:tcW w:w="1236" w:type="dxa"/>
          </w:tcPr>
          <w:p w14:paraId="71020C6C" w14:textId="77777777" w:rsidR="00B45C32" w:rsidRDefault="00DE43EE">
            <w:pPr>
              <w:spacing w:after="120"/>
              <w:rPr>
                <w:rFonts w:eastAsiaTheme="minorEastAsia"/>
                <w:color w:val="0070C0"/>
                <w:lang w:eastAsia="zh-CN"/>
              </w:rPr>
            </w:pPr>
            <w:r>
              <w:rPr>
                <w:rFonts w:eastAsiaTheme="minorEastAsia" w:hint="eastAsia"/>
                <w:color w:val="0070C0"/>
                <w:lang w:eastAsia="zh-CN"/>
              </w:rPr>
              <w:t>China Telecom</w:t>
            </w:r>
          </w:p>
        </w:tc>
        <w:tc>
          <w:tcPr>
            <w:tcW w:w="8395" w:type="dxa"/>
          </w:tcPr>
          <w:p w14:paraId="76A3794D" w14:textId="77777777" w:rsidR="00B45C32" w:rsidRDefault="00DE43EE">
            <w:pPr>
              <w:spacing w:after="120"/>
              <w:rPr>
                <w:rFonts w:eastAsiaTheme="minorEastAsia"/>
                <w:color w:val="0070C0"/>
                <w:lang w:eastAsia="zh-CN"/>
              </w:rPr>
            </w:pPr>
            <w:r>
              <w:rPr>
                <w:rFonts w:eastAsiaTheme="minorEastAsia" w:hint="eastAsia"/>
                <w:color w:val="0070C0"/>
                <w:lang w:eastAsia="zh-CN"/>
              </w:rPr>
              <w:t>We are fine to revise the CR according to Nokia</w:t>
            </w:r>
            <w:r>
              <w:rPr>
                <w:rFonts w:eastAsiaTheme="minorEastAsia"/>
                <w:color w:val="0070C0"/>
                <w:lang w:eastAsia="zh-CN"/>
              </w:rPr>
              <w:t>’</w:t>
            </w:r>
            <w:r>
              <w:rPr>
                <w:rFonts w:eastAsiaTheme="minorEastAsia" w:hint="eastAsia"/>
                <w:color w:val="0070C0"/>
                <w:lang w:eastAsia="zh-CN"/>
              </w:rPr>
              <w:t>s comments, if it is ok to other companies.</w:t>
            </w:r>
          </w:p>
        </w:tc>
      </w:tr>
      <w:tr w:rsidR="00B45C32" w14:paraId="1C7D37CE" w14:textId="77777777">
        <w:tc>
          <w:tcPr>
            <w:tcW w:w="1236" w:type="dxa"/>
          </w:tcPr>
          <w:p w14:paraId="34317E38" w14:textId="77777777" w:rsidR="00B45C32" w:rsidRDefault="00DE43EE">
            <w:pPr>
              <w:spacing w:after="120"/>
              <w:rPr>
                <w:rFonts w:eastAsiaTheme="minorEastAsia"/>
                <w:color w:val="0070C0"/>
                <w:lang w:eastAsia="zh-CN"/>
              </w:rPr>
            </w:pPr>
            <w:r>
              <w:rPr>
                <w:rFonts w:eastAsiaTheme="minorEastAsia"/>
                <w:color w:val="0070C0"/>
                <w:lang w:eastAsia="zh-CN"/>
              </w:rPr>
              <w:t>Apple</w:t>
            </w:r>
          </w:p>
        </w:tc>
        <w:tc>
          <w:tcPr>
            <w:tcW w:w="8395" w:type="dxa"/>
          </w:tcPr>
          <w:p w14:paraId="69C3ED8D" w14:textId="77777777" w:rsidR="00B45C32" w:rsidRPr="008A699A" w:rsidRDefault="00DE43EE">
            <w:pPr>
              <w:spacing w:after="120"/>
              <w:rPr>
                <w:rFonts w:eastAsiaTheme="minorEastAsia"/>
                <w:color w:val="0070C0"/>
                <w:lang w:eastAsia="zh-CN"/>
              </w:rPr>
            </w:pPr>
            <w:r w:rsidRPr="008A699A">
              <w:rPr>
                <w:rFonts w:eastAsiaTheme="minorEastAsia"/>
                <w:color w:val="0070C0"/>
                <w:lang w:eastAsia="zh-CN"/>
              </w:rPr>
              <w:t>The CR can be merged with R4-2209745</w:t>
            </w:r>
          </w:p>
        </w:tc>
      </w:tr>
      <w:tr w:rsidR="00B45C32" w14:paraId="0AAC90A3" w14:textId="77777777">
        <w:tc>
          <w:tcPr>
            <w:tcW w:w="1236" w:type="dxa"/>
          </w:tcPr>
          <w:p w14:paraId="0AD29DCD" w14:textId="77777777" w:rsidR="00B45C32" w:rsidRDefault="00DE43EE">
            <w:pPr>
              <w:spacing w:after="120"/>
              <w:rPr>
                <w:rFonts w:eastAsiaTheme="minorEastAsia"/>
                <w:color w:val="0070C0"/>
                <w:lang w:eastAsia="zh-CN"/>
              </w:rPr>
            </w:pPr>
            <w:r>
              <w:rPr>
                <w:rFonts w:eastAsiaTheme="minorEastAsia"/>
                <w:color w:val="0070C0"/>
                <w:lang w:eastAsia="zh-CN"/>
              </w:rPr>
              <w:t>Huawei</w:t>
            </w:r>
          </w:p>
        </w:tc>
        <w:tc>
          <w:tcPr>
            <w:tcW w:w="8395" w:type="dxa"/>
          </w:tcPr>
          <w:p w14:paraId="4CFC6B48" w14:textId="77777777" w:rsidR="00B45C32" w:rsidRPr="008A699A" w:rsidRDefault="00DE43EE">
            <w:pPr>
              <w:spacing w:after="120"/>
              <w:rPr>
                <w:rFonts w:eastAsiaTheme="minorEastAsia"/>
                <w:color w:val="0070C0"/>
                <w:lang w:eastAsia="zh-CN"/>
              </w:rPr>
            </w:pPr>
            <w:r w:rsidRPr="008A699A">
              <w:rPr>
                <w:rFonts w:eastAsiaTheme="minorEastAsia"/>
                <w:color w:val="0070C0"/>
                <w:lang w:eastAsia="zh-CN"/>
              </w:rPr>
              <w:t xml:space="preserve">we are fine to use the CTC’s CR to merge all relevant changes. </w:t>
            </w:r>
          </w:p>
        </w:tc>
      </w:tr>
      <w:tr w:rsidR="00B45C32" w14:paraId="3D98F70A" w14:textId="77777777">
        <w:tc>
          <w:tcPr>
            <w:tcW w:w="1236" w:type="dxa"/>
          </w:tcPr>
          <w:p w14:paraId="19356AC6" w14:textId="77777777" w:rsidR="00B45C32" w:rsidRDefault="00DE43EE">
            <w:pPr>
              <w:spacing w:after="120"/>
              <w:rPr>
                <w:rFonts w:eastAsiaTheme="minorEastAsia"/>
                <w:color w:val="0070C0"/>
                <w:lang w:eastAsia="zh-CN"/>
              </w:rPr>
            </w:pPr>
            <w:r>
              <w:rPr>
                <w:rFonts w:eastAsiaTheme="minorEastAsia"/>
                <w:color w:val="0070C0"/>
                <w:lang w:eastAsia="zh-CN"/>
              </w:rPr>
              <w:t>SoftBank-K</w:t>
            </w:r>
          </w:p>
        </w:tc>
        <w:tc>
          <w:tcPr>
            <w:tcW w:w="8395" w:type="dxa"/>
          </w:tcPr>
          <w:p w14:paraId="314DF231" w14:textId="77777777" w:rsidR="00B45C32" w:rsidRPr="008A699A" w:rsidRDefault="00DE43EE">
            <w:pPr>
              <w:spacing w:after="120"/>
              <w:rPr>
                <w:color w:val="0070C0"/>
                <w:lang w:eastAsia="ja-JP"/>
              </w:rPr>
            </w:pPr>
            <w:r w:rsidRPr="008A699A">
              <w:rPr>
                <w:rFonts w:hint="eastAsia"/>
                <w:color w:val="0070C0"/>
                <w:lang w:eastAsia="ja-JP"/>
              </w:rPr>
              <w:t>A</w:t>
            </w:r>
            <w:r w:rsidRPr="008A699A">
              <w:rPr>
                <w:color w:val="0070C0"/>
                <w:lang w:eastAsia="ja-JP"/>
              </w:rPr>
              <w:t>ppreciate if CTC takes care of merging 7827 in [101]. I tend to agree with Nokia’s view but the hyphen is technically meaningful this time (no-hyphen, IE to instruct from NW-&gt; UE, with hyphen: UE capability) so I cannot overlook.</w:t>
            </w:r>
          </w:p>
          <w:p w14:paraId="1651077D" w14:textId="77777777" w:rsidR="00B45C32" w:rsidRPr="008A699A" w:rsidRDefault="00DE43EE">
            <w:pPr>
              <w:spacing w:after="120"/>
              <w:rPr>
                <w:color w:val="0070C0"/>
                <w:lang w:eastAsia="ja-JP"/>
              </w:rPr>
            </w:pPr>
            <w:r w:rsidRPr="008A699A">
              <w:rPr>
                <w:rFonts w:hint="eastAsia"/>
                <w:color w:val="0070C0"/>
                <w:lang w:eastAsia="ja-JP"/>
              </w:rPr>
              <w:t>I</w:t>
            </w:r>
            <w:r w:rsidRPr="008A699A">
              <w:rPr>
                <w:color w:val="0070C0"/>
                <w:lang w:eastAsia="ja-JP"/>
              </w:rPr>
              <w:t xml:space="preserve"> will also put a comment in [101] on merging.</w:t>
            </w:r>
          </w:p>
        </w:tc>
      </w:tr>
    </w:tbl>
    <w:p w14:paraId="304A100D" w14:textId="77777777" w:rsidR="00B45C32" w:rsidRDefault="00B45C32">
      <w:pPr>
        <w:snapToGrid w:val="0"/>
        <w:spacing w:before="60" w:after="60"/>
        <w:rPr>
          <w:b/>
          <w:u w:val="single"/>
          <w:lang w:eastAsia="zh-CN"/>
        </w:rPr>
      </w:pPr>
    </w:p>
    <w:p w14:paraId="24569F43" w14:textId="77777777" w:rsidR="00B45C32" w:rsidRDefault="00DE43EE">
      <w:pPr>
        <w:pStyle w:val="Heading3"/>
      </w:pPr>
      <w:r>
        <w:t>Sub-topic 1-2</w:t>
      </w:r>
      <w:r>
        <w:rPr>
          <w:rFonts w:hint="eastAsia"/>
        </w:rPr>
        <w:t xml:space="preserve">: </w:t>
      </w:r>
      <w:r>
        <w:t xml:space="preserve">Removing square brackets for Intra-band NC UL CA </w:t>
      </w:r>
    </w:p>
    <w:p w14:paraId="2A288D55" w14:textId="77777777" w:rsidR="00B45C32" w:rsidRDefault="00DE43EE">
      <w:pPr>
        <w:rPr>
          <w:b/>
          <w:i/>
          <w:u w:val="single"/>
          <w:lang w:eastAsia="ko-KR"/>
        </w:rPr>
      </w:pPr>
      <w:r>
        <w:rPr>
          <w:b/>
          <w:i/>
          <w:u w:val="single"/>
          <w:lang w:eastAsia="ko-KR"/>
        </w:rPr>
        <w:t>Draft CR</w:t>
      </w:r>
      <w:r>
        <w:rPr>
          <w:b/>
          <w:i/>
          <w:u w:val="single"/>
          <w:lang w:val="sv-SE" w:eastAsia="ko-KR"/>
        </w:rPr>
        <w:t xml:space="preserve"> for TS 38.101-1</w:t>
      </w:r>
      <w:r>
        <w:rPr>
          <w:b/>
          <w:i/>
          <w:u w:val="single"/>
          <w:lang w:eastAsia="ko-KR"/>
        </w:rPr>
        <w:t xml:space="preserve">: </w:t>
      </w:r>
      <w:r>
        <w:rPr>
          <w:rFonts w:eastAsia="等线"/>
          <w:b/>
          <w:i/>
          <w:u w:val="single"/>
          <w:lang w:eastAsia="zh-CN"/>
        </w:rPr>
        <w:t>Remove the remaining [] in intra-band NC UL CA requirements</w:t>
      </w:r>
      <w:r>
        <w:rPr>
          <w:b/>
          <w:i/>
          <w:u w:val="single"/>
          <w:lang w:eastAsia="ko-KR"/>
        </w:rPr>
        <w:t>.</w:t>
      </w:r>
    </w:p>
    <w:p w14:paraId="70C2ADFF" w14:textId="77777777" w:rsidR="00B45C32" w:rsidRDefault="00DE43EE">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79A11B6" w14:textId="77777777" w:rsidR="00B45C32" w:rsidRDefault="00DE43EE">
      <w:pPr>
        <w:pStyle w:val="ListParagraph"/>
        <w:numPr>
          <w:ilvl w:val="0"/>
          <w:numId w:val="3"/>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CA6598B" w14:textId="77777777" w:rsidR="00B45C32" w:rsidRDefault="00DE43EE">
      <w:pPr>
        <w:widowControl w:val="0"/>
        <w:numPr>
          <w:ilvl w:val="1"/>
          <w:numId w:val="4"/>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Endorse the draft CR in </w:t>
      </w:r>
      <w:hyperlink r:id="rId15" w:history="1">
        <w:r>
          <w:rPr>
            <w:rStyle w:val="Hyperlink"/>
            <w:rFonts w:ascii="Arial" w:hAnsi="Arial" w:cs="Arial"/>
            <w:b/>
            <w:bCs/>
            <w:sz w:val="16"/>
            <w:szCs w:val="16"/>
          </w:rPr>
          <w:t>R4-2208598</w:t>
        </w:r>
      </w:hyperlink>
    </w:p>
    <w:p w14:paraId="44C60F06" w14:textId="77777777" w:rsidR="00B45C32" w:rsidRDefault="00B45C32">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B45C32" w14:paraId="194FC5F4" w14:textId="77777777">
        <w:tc>
          <w:tcPr>
            <w:tcW w:w="1236" w:type="dxa"/>
          </w:tcPr>
          <w:p w14:paraId="7D3B37D0" w14:textId="77777777" w:rsidR="00B45C32" w:rsidRDefault="00DE43E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3D91036"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w:t>
            </w:r>
          </w:p>
        </w:tc>
      </w:tr>
      <w:tr w:rsidR="00B45C32" w14:paraId="5931370D" w14:textId="77777777">
        <w:tc>
          <w:tcPr>
            <w:tcW w:w="1236" w:type="dxa"/>
          </w:tcPr>
          <w:p w14:paraId="2469EF6B" w14:textId="77777777" w:rsidR="00B45C32" w:rsidRDefault="00DE43EE">
            <w:pPr>
              <w:spacing w:after="120"/>
              <w:rPr>
                <w:rFonts w:eastAsiaTheme="minorEastAsia"/>
                <w:color w:val="0070C0"/>
                <w:lang w:eastAsia="zh-CN"/>
              </w:rPr>
            </w:pPr>
            <w:r>
              <w:rPr>
                <w:rFonts w:eastAsiaTheme="minorEastAsia"/>
                <w:color w:val="0070C0"/>
                <w:lang w:eastAsia="zh-CN"/>
              </w:rPr>
              <w:t>Meta</w:t>
            </w:r>
          </w:p>
        </w:tc>
        <w:tc>
          <w:tcPr>
            <w:tcW w:w="8395" w:type="dxa"/>
          </w:tcPr>
          <w:p w14:paraId="0F12A42E" w14:textId="77777777" w:rsidR="00B45C32" w:rsidRDefault="00DE43EE">
            <w:pPr>
              <w:spacing w:after="120"/>
              <w:rPr>
                <w:rFonts w:eastAsiaTheme="minorEastAsia"/>
                <w:color w:val="0070C0"/>
                <w:lang w:eastAsia="zh-CN"/>
              </w:rPr>
            </w:pPr>
            <w:r>
              <w:rPr>
                <w:rFonts w:eastAsiaTheme="minorEastAsia"/>
                <w:color w:val="0070C0"/>
                <w:lang w:eastAsia="zh-CN"/>
              </w:rPr>
              <w:t>OK this draft CR</w:t>
            </w:r>
          </w:p>
        </w:tc>
      </w:tr>
      <w:tr w:rsidR="00B45C32" w14:paraId="087205F1" w14:textId="77777777">
        <w:tc>
          <w:tcPr>
            <w:tcW w:w="1236" w:type="dxa"/>
          </w:tcPr>
          <w:p w14:paraId="5019CC5B" w14:textId="77777777" w:rsidR="00B45C32" w:rsidRDefault="00DE43EE">
            <w:pPr>
              <w:spacing w:after="120"/>
              <w:rPr>
                <w:rFonts w:eastAsiaTheme="minorEastAsia"/>
                <w:color w:val="0070C0"/>
                <w:lang w:eastAsia="zh-CN"/>
              </w:rPr>
            </w:pPr>
            <w:r>
              <w:rPr>
                <w:rFonts w:eastAsiaTheme="minorEastAsia"/>
                <w:color w:val="0070C0"/>
                <w:lang w:eastAsia="zh-CN"/>
              </w:rPr>
              <w:t>Huawei</w:t>
            </w:r>
          </w:p>
        </w:tc>
        <w:tc>
          <w:tcPr>
            <w:tcW w:w="8395" w:type="dxa"/>
          </w:tcPr>
          <w:p w14:paraId="08C1A8B6" w14:textId="77777777" w:rsidR="00B45C32" w:rsidRDefault="00DE43EE">
            <w:pPr>
              <w:spacing w:after="120"/>
              <w:rPr>
                <w:rFonts w:eastAsiaTheme="minorEastAsia"/>
                <w:color w:val="0070C0"/>
                <w:lang w:eastAsia="zh-CN"/>
              </w:rPr>
            </w:pPr>
            <w:r>
              <w:rPr>
                <w:rFonts w:eastAsiaTheme="minorEastAsia"/>
                <w:color w:val="0070C0"/>
                <w:lang w:eastAsia="zh-CN"/>
              </w:rPr>
              <w:t>Ok with the draft CR</w:t>
            </w:r>
          </w:p>
        </w:tc>
      </w:tr>
      <w:tr w:rsidR="00B45C32" w14:paraId="41382F54" w14:textId="77777777">
        <w:tc>
          <w:tcPr>
            <w:tcW w:w="1236" w:type="dxa"/>
          </w:tcPr>
          <w:p w14:paraId="195AAE64" w14:textId="77777777" w:rsidR="00B45C32" w:rsidRDefault="00B45C32">
            <w:pPr>
              <w:spacing w:after="120"/>
              <w:rPr>
                <w:rFonts w:eastAsiaTheme="minorEastAsia"/>
                <w:color w:val="0070C0"/>
                <w:lang w:eastAsia="zh-CN"/>
              </w:rPr>
            </w:pPr>
          </w:p>
        </w:tc>
        <w:tc>
          <w:tcPr>
            <w:tcW w:w="8395" w:type="dxa"/>
          </w:tcPr>
          <w:p w14:paraId="46E102E0" w14:textId="77777777" w:rsidR="00B45C32" w:rsidRDefault="00B45C32">
            <w:pPr>
              <w:spacing w:after="120"/>
              <w:rPr>
                <w:rFonts w:eastAsiaTheme="minorEastAsia"/>
                <w:color w:val="0070C0"/>
                <w:lang w:eastAsia="zh-CN"/>
              </w:rPr>
            </w:pPr>
          </w:p>
        </w:tc>
      </w:tr>
    </w:tbl>
    <w:p w14:paraId="237C8F32" w14:textId="77777777" w:rsidR="00B45C32" w:rsidRDefault="00B45C32">
      <w:pPr>
        <w:snapToGrid w:val="0"/>
        <w:spacing w:before="60" w:after="60"/>
        <w:rPr>
          <w:b/>
          <w:u w:val="single"/>
          <w:lang w:eastAsia="zh-CN"/>
        </w:rPr>
      </w:pPr>
    </w:p>
    <w:p w14:paraId="7C8E374B" w14:textId="77777777" w:rsidR="00B45C32" w:rsidRDefault="00DE43EE">
      <w:pPr>
        <w:pStyle w:val="Heading3"/>
      </w:pPr>
      <w:r>
        <w:t>Sub-topic 1-3</w:t>
      </w:r>
      <w:r>
        <w:rPr>
          <w:rFonts w:hint="eastAsia"/>
        </w:rPr>
        <w:t xml:space="preserve">: </w:t>
      </w:r>
      <w:r>
        <w:t xml:space="preserve">Release independent requirements for intra-band CA with UL MIMO </w:t>
      </w:r>
    </w:p>
    <w:p w14:paraId="76EC390B" w14:textId="77777777" w:rsidR="00B45C32" w:rsidRDefault="00DE43EE">
      <w:pPr>
        <w:rPr>
          <w:b/>
          <w:i/>
          <w:u w:val="single"/>
          <w:lang w:eastAsia="ko-KR"/>
        </w:rPr>
      </w:pPr>
      <w:r>
        <w:rPr>
          <w:b/>
          <w:i/>
          <w:u w:val="single"/>
          <w:lang w:val="sv-SE" w:eastAsia="ko-KR"/>
        </w:rPr>
        <w:t>Big CR for TS 38.307</w:t>
      </w:r>
      <w:r>
        <w:rPr>
          <w:b/>
          <w:i/>
          <w:u w:val="single"/>
          <w:lang w:eastAsia="ko-KR"/>
        </w:rPr>
        <w:t>: Complete the release independent requirements for</w:t>
      </w:r>
      <w:r>
        <w:rPr>
          <w:rFonts w:eastAsia="等线"/>
          <w:b/>
          <w:i/>
          <w:u w:val="single"/>
          <w:lang w:eastAsia="zh-CN"/>
        </w:rPr>
        <w:t xml:space="preserve"> intra-band UL CA with MIMO</w:t>
      </w:r>
      <w:r>
        <w:rPr>
          <w:b/>
          <w:i/>
          <w:u w:val="single"/>
          <w:lang w:eastAsia="ko-KR"/>
        </w:rPr>
        <w:t>.</w:t>
      </w:r>
    </w:p>
    <w:p w14:paraId="5F55647D" w14:textId="77777777" w:rsidR="00B45C32" w:rsidRDefault="00DE43EE">
      <w:pPr>
        <w:widowControl w:val="0"/>
        <w:numPr>
          <w:ilvl w:val="1"/>
          <w:numId w:val="4"/>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lang w:eastAsia="zh-CN"/>
        </w:rPr>
        <w:t>Clarify in clause 5.2.1 that Intra-band contiguous CA configurations with UL MIMO within FR1 can be release independent from Rel-15.</w:t>
      </w:r>
    </w:p>
    <w:p w14:paraId="69FCF53C" w14:textId="77777777" w:rsidR="00B45C32" w:rsidRDefault="00DE43EE">
      <w:pPr>
        <w:widowControl w:val="0"/>
        <w:numPr>
          <w:ilvl w:val="1"/>
          <w:numId w:val="4"/>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lang w:eastAsia="zh-CN"/>
        </w:rPr>
        <w:t>Add a new sub-clause in B.4.2 for the common requirements for a release independent intra-band contiguous UL CA configurations with UL MIMO within NR frequency range 1</w:t>
      </w:r>
    </w:p>
    <w:p w14:paraId="2858F93B" w14:textId="77777777" w:rsidR="00B45C32" w:rsidRDefault="00DE43EE">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85E1EA0" w14:textId="77777777" w:rsidR="00B45C32" w:rsidRDefault="00DE43EE">
      <w:pPr>
        <w:pStyle w:val="ListParagraph"/>
        <w:numPr>
          <w:ilvl w:val="0"/>
          <w:numId w:val="3"/>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TBA</w:t>
      </w:r>
    </w:p>
    <w:p w14:paraId="4DC9EA4B" w14:textId="77777777" w:rsidR="00B45C32" w:rsidRDefault="00B45C32">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B45C32" w14:paraId="1E41E836" w14:textId="77777777">
        <w:tc>
          <w:tcPr>
            <w:tcW w:w="1236" w:type="dxa"/>
          </w:tcPr>
          <w:p w14:paraId="562E16FC" w14:textId="77777777" w:rsidR="00B45C32" w:rsidRDefault="00DE43E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134B649"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w:t>
            </w:r>
          </w:p>
        </w:tc>
      </w:tr>
      <w:tr w:rsidR="00B45C32" w14:paraId="383A04FE" w14:textId="77777777">
        <w:tc>
          <w:tcPr>
            <w:tcW w:w="1236" w:type="dxa"/>
          </w:tcPr>
          <w:p w14:paraId="6176235A" w14:textId="77777777" w:rsidR="00B45C32" w:rsidRDefault="00DE43EE">
            <w:pPr>
              <w:spacing w:after="120"/>
              <w:rPr>
                <w:rFonts w:eastAsiaTheme="minorEastAsia"/>
                <w:color w:val="0070C0"/>
                <w:lang w:eastAsia="zh-CN"/>
              </w:rPr>
            </w:pPr>
            <w:r>
              <w:rPr>
                <w:rFonts w:eastAsiaTheme="minorEastAsia"/>
                <w:color w:val="0070C0"/>
                <w:lang w:eastAsia="zh-CN"/>
              </w:rPr>
              <w:t>Skyworks</w:t>
            </w:r>
          </w:p>
        </w:tc>
        <w:tc>
          <w:tcPr>
            <w:tcW w:w="8395" w:type="dxa"/>
          </w:tcPr>
          <w:p w14:paraId="0C371555" w14:textId="77777777" w:rsidR="00B45C32" w:rsidRDefault="00DE43EE">
            <w:pPr>
              <w:spacing w:after="120"/>
              <w:rPr>
                <w:rFonts w:eastAsiaTheme="minorEastAsia"/>
                <w:color w:val="0070C0"/>
                <w:lang w:eastAsia="zh-CN"/>
              </w:rPr>
            </w:pPr>
            <w:r>
              <w:rPr>
                <w:rFonts w:eastAsiaTheme="minorEastAsia"/>
                <w:color w:val="0070C0"/>
                <w:lang w:eastAsia="zh-CN"/>
              </w:rPr>
              <w:t xml:space="preserve">Agree with addition of contiguous ULCA+MIMO but it seems that </w:t>
            </w:r>
            <w:r w:rsidRPr="00DB7E85">
              <w:rPr>
                <w:rFonts w:eastAsiaTheme="minorEastAsia"/>
                <w:color w:val="0070C0"/>
                <w:lang w:eastAsia="zh-CN"/>
              </w:rPr>
              <w:t>Table 5.2.1-2 is missing non-contiguous UL CA (should this be added with the additional requirements?)</w:t>
            </w:r>
          </w:p>
        </w:tc>
      </w:tr>
      <w:tr w:rsidR="00B45C32" w14:paraId="3EAFF8EC" w14:textId="77777777">
        <w:tc>
          <w:tcPr>
            <w:tcW w:w="1236" w:type="dxa"/>
          </w:tcPr>
          <w:p w14:paraId="24DE5712" w14:textId="77777777" w:rsidR="00B45C32" w:rsidRDefault="00DE43EE">
            <w:pPr>
              <w:spacing w:after="120"/>
              <w:rPr>
                <w:rFonts w:eastAsiaTheme="minorEastAsia"/>
                <w:color w:val="0070C0"/>
                <w:lang w:eastAsia="zh-CN"/>
              </w:rPr>
            </w:pPr>
            <w:r>
              <w:rPr>
                <w:rFonts w:eastAsiaTheme="minorEastAsia"/>
                <w:color w:val="0070C0"/>
                <w:lang w:eastAsia="zh-CN"/>
              </w:rPr>
              <w:t>Meta</w:t>
            </w:r>
          </w:p>
        </w:tc>
        <w:tc>
          <w:tcPr>
            <w:tcW w:w="8395" w:type="dxa"/>
          </w:tcPr>
          <w:p w14:paraId="00BF1C5E" w14:textId="77777777" w:rsidR="00B45C32" w:rsidRDefault="00DE43EE">
            <w:pPr>
              <w:spacing w:after="120"/>
              <w:rPr>
                <w:rFonts w:eastAsiaTheme="minorEastAsia"/>
                <w:color w:val="0070C0"/>
                <w:lang w:eastAsia="zh-CN"/>
              </w:rPr>
            </w:pPr>
            <w:r>
              <w:rPr>
                <w:rFonts w:eastAsiaTheme="minorEastAsia"/>
                <w:color w:val="0070C0"/>
                <w:lang w:eastAsia="zh-CN"/>
              </w:rPr>
              <w:t xml:space="preserve">RAN4 careful check whether the intra-band UL CA with UL-MIMO are supported from Rel-15 or not with other WG specification aspect. To SKW, in my understanding, RAN4 do not discuss the NC-CA with UL-MIMO in Rel-17. </w:t>
            </w:r>
          </w:p>
        </w:tc>
      </w:tr>
      <w:tr w:rsidR="00B45C32" w14:paraId="0D379D03" w14:textId="77777777">
        <w:tc>
          <w:tcPr>
            <w:tcW w:w="1236" w:type="dxa"/>
          </w:tcPr>
          <w:p w14:paraId="7FED471B" w14:textId="77777777" w:rsidR="00B45C32" w:rsidRDefault="00DE43EE">
            <w:pPr>
              <w:spacing w:after="120"/>
              <w:rPr>
                <w:rFonts w:eastAsiaTheme="minorEastAsia"/>
                <w:color w:val="0070C0"/>
                <w:lang w:eastAsia="zh-CN"/>
              </w:rPr>
            </w:pPr>
            <w:r>
              <w:rPr>
                <w:rFonts w:eastAsiaTheme="minorEastAsia" w:hint="eastAsia"/>
                <w:color w:val="0070C0"/>
                <w:lang w:eastAsia="zh-CN"/>
              </w:rPr>
              <w:t>China Telecom</w:t>
            </w:r>
          </w:p>
        </w:tc>
        <w:tc>
          <w:tcPr>
            <w:tcW w:w="8395" w:type="dxa"/>
          </w:tcPr>
          <w:p w14:paraId="4CCDC627" w14:textId="77777777" w:rsidR="00B45C32" w:rsidRDefault="00DE43EE">
            <w:pPr>
              <w:spacing w:after="120"/>
              <w:rPr>
                <w:rFonts w:eastAsiaTheme="minorEastAsia"/>
                <w:color w:val="0070C0"/>
                <w:lang w:eastAsia="zh-CN"/>
              </w:rPr>
            </w:pPr>
            <w:r>
              <w:rPr>
                <w:rFonts w:eastAsiaTheme="minorEastAsia" w:hint="eastAsia"/>
                <w:color w:val="0070C0"/>
                <w:lang w:eastAsia="zh-CN"/>
              </w:rPr>
              <w:t xml:space="preserve">We support the </w:t>
            </w:r>
            <w:r>
              <w:rPr>
                <w:rFonts w:eastAsiaTheme="minorEastAsia"/>
                <w:color w:val="0070C0"/>
                <w:lang w:eastAsia="zh-CN"/>
              </w:rPr>
              <w:t>intra-band UL CA</w:t>
            </w:r>
            <w:r>
              <w:rPr>
                <w:rFonts w:eastAsiaTheme="minorEastAsia" w:hint="eastAsia"/>
                <w:color w:val="0070C0"/>
                <w:lang w:eastAsia="zh-CN"/>
              </w:rPr>
              <w:t xml:space="preserve"> +</w:t>
            </w:r>
            <w:r>
              <w:rPr>
                <w:rFonts w:eastAsiaTheme="minorEastAsia"/>
                <w:color w:val="0070C0"/>
                <w:lang w:eastAsia="zh-CN"/>
              </w:rPr>
              <w:t xml:space="preserve"> MIMO</w:t>
            </w:r>
            <w:r>
              <w:rPr>
                <w:rFonts w:eastAsiaTheme="minorEastAsia" w:hint="eastAsia"/>
                <w:color w:val="0070C0"/>
                <w:lang w:eastAsia="zh-CN"/>
              </w:rPr>
              <w:t xml:space="preserve"> requirements to be release </w:t>
            </w:r>
            <w:r>
              <w:rPr>
                <w:rFonts w:eastAsiaTheme="minorEastAsia"/>
                <w:color w:val="0070C0"/>
                <w:lang w:eastAsia="zh-CN"/>
              </w:rPr>
              <w:t>independent</w:t>
            </w:r>
            <w:r>
              <w:rPr>
                <w:rFonts w:eastAsiaTheme="minorEastAsia" w:hint="eastAsia"/>
                <w:color w:val="0070C0"/>
                <w:lang w:eastAsia="zh-CN"/>
              </w:rPr>
              <w:t xml:space="preserve"> from Rel-15. </w:t>
            </w:r>
          </w:p>
        </w:tc>
      </w:tr>
      <w:tr w:rsidR="00B45C32" w14:paraId="02FE6388" w14:textId="77777777">
        <w:tc>
          <w:tcPr>
            <w:tcW w:w="1236" w:type="dxa"/>
          </w:tcPr>
          <w:p w14:paraId="298F4393" w14:textId="77777777" w:rsidR="00B45C32" w:rsidRDefault="00DE43EE">
            <w:pPr>
              <w:spacing w:after="120"/>
              <w:rPr>
                <w:rFonts w:eastAsiaTheme="minorEastAsia"/>
                <w:color w:val="0070C0"/>
                <w:lang w:eastAsia="zh-CN"/>
              </w:rPr>
            </w:pPr>
            <w:r>
              <w:rPr>
                <w:rFonts w:eastAsiaTheme="minorEastAsia" w:hint="eastAsia"/>
                <w:color w:val="0070C0"/>
                <w:lang w:eastAsia="zh-CN"/>
              </w:rPr>
              <w:lastRenderedPageBreak/>
              <w:t>v</w:t>
            </w:r>
            <w:r>
              <w:rPr>
                <w:rFonts w:eastAsiaTheme="minorEastAsia"/>
                <w:color w:val="0070C0"/>
                <w:lang w:eastAsia="zh-CN"/>
              </w:rPr>
              <w:t>ivo</w:t>
            </w:r>
          </w:p>
        </w:tc>
        <w:tc>
          <w:tcPr>
            <w:tcW w:w="8395" w:type="dxa"/>
          </w:tcPr>
          <w:p w14:paraId="78201CD1" w14:textId="77777777" w:rsidR="00B45C32" w:rsidRDefault="00DE43EE">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egarding NC-CA with UL-MIMO, though it might be similar to contiguous CA in many cases, we share Meta’s view that this is not in Rel-17 scope and thus not suitable to be introduced currently.</w:t>
            </w:r>
          </w:p>
        </w:tc>
      </w:tr>
      <w:tr w:rsidR="00B45C32" w14:paraId="35E33ED0" w14:textId="77777777">
        <w:tc>
          <w:tcPr>
            <w:tcW w:w="1236" w:type="dxa"/>
          </w:tcPr>
          <w:p w14:paraId="743D1791" w14:textId="77777777" w:rsidR="00B45C32" w:rsidRDefault="00DE43EE">
            <w:pPr>
              <w:spacing w:after="120"/>
              <w:rPr>
                <w:rFonts w:eastAsiaTheme="minorEastAsia"/>
                <w:color w:val="0070C0"/>
                <w:lang w:eastAsia="zh-CN"/>
              </w:rPr>
            </w:pPr>
            <w:r>
              <w:rPr>
                <w:rFonts w:eastAsiaTheme="minorEastAsia"/>
                <w:color w:val="0070C0"/>
                <w:lang w:eastAsia="zh-CN"/>
              </w:rPr>
              <w:t>Samsung</w:t>
            </w:r>
          </w:p>
        </w:tc>
        <w:tc>
          <w:tcPr>
            <w:tcW w:w="8395" w:type="dxa"/>
          </w:tcPr>
          <w:p w14:paraId="66BE1A99" w14:textId="77777777" w:rsidR="00B45C32" w:rsidRDefault="00DE43E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intra-band contiguous ULCA+UL MIMO to be defined as release independent from R15.</w:t>
            </w:r>
          </w:p>
          <w:p w14:paraId="260F5958" w14:textId="77777777" w:rsidR="00B45C32" w:rsidRDefault="00DE43EE">
            <w:pPr>
              <w:spacing w:after="120"/>
              <w:rPr>
                <w:rFonts w:eastAsiaTheme="minorEastAsia"/>
                <w:color w:val="0070C0"/>
                <w:lang w:eastAsia="zh-CN"/>
              </w:rPr>
            </w:pPr>
            <w:r>
              <w:rPr>
                <w:rFonts w:eastAsiaTheme="minorEastAsia"/>
                <w:color w:val="0070C0"/>
                <w:lang w:eastAsia="zh-CN"/>
              </w:rPr>
              <w:t>For intra-band NC ULCA+UL MIMO, agree with Meta and vivo that it is not within R17 scope.</w:t>
            </w:r>
          </w:p>
        </w:tc>
      </w:tr>
      <w:tr w:rsidR="00B45C32" w14:paraId="5E03070F" w14:textId="77777777">
        <w:tc>
          <w:tcPr>
            <w:tcW w:w="1236" w:type="dxa"/>
          </w:tcPr>
          <w:p w14:paraId="69ED9417" w14:textId="77777777" w:rsidR="00B45C32" w:rsidRDefault="00DE43EE">
            <w:pPr>
              <w:spacing w:after="120"/>
              <w:rPr>
                <w:rFonts w:eastAsiaTheme="minorEastAsia"/>
                <w:color w:val="0070C0"/>
                <w:lang w:eastAsia="zh-CN"/>
              </w:rPr>
            </w:pPr>
            <w:r>
              <w:rPr>
                <w:rFonts w:eastAsiaTheme="minorEastAsia"/>
                <w:color w:val="0070C0"/>
                <w:lang w:eastAsia="zh-CN"/>
              </w:rPr>
              <w:t>Apple</w:t>
            </w:r>
          </w:p>
        </w:tc>
        <w:tc>
          <w:tcPr>
            <w:tcW w:w="8395" w:type="dxa"/>
          </w:tcPr>
          <w:p w14:paraId="5A573116" w14:textId="77777777" w:rsidR="00B45C32" w:rsidRDefault="00DE43EE">
            <w:pPr>
              <w:spacing w:after="120"/>
              <w:rPr>
                <w:rFonts w:eastAsiaTheme="minorEastAsia"/>
                <w:color w:val="0070C0"/>
                <w:lang w:eastAsia="zh-CN"/>
              </w:rPr>
            </w:pPr>
            <w:r>
              <w:rPr>
                <w:rFonts w:eastAsiaTheme="minorEastAsia"/>
                <w:color w:val="0070C0"/>
                <w:lang w:eastAsia="zh-CN"/>
              </w:rPr>
              <w:t>What is the rationale behind that the feature is proposed to be release independent from Rel-15 but not Rel-16?</w:t>
            </w:r>
          </w:p>
        </w:tc>
      </w:tr>
      <w:tr w:rsidR="00B45C32" w14:paraId="4B33675F" w14:textId="77777777">
        <w:tc>
          <w:tcPr>
            <w:tcW w:w="1236" w:type="dxa"/>
          </w:tcPr>
          <w:p w14:paraId="3532C422" w14:textId="77777777" w:rsidR="00B45C32" w:rsidRDefault="00DE43EE">
            <w:pPr>
              <w:spacing w:after="120"/>
              <w:rPr>
                <w:rFonts w:eastAsiaTheme="minorEastAsia"/>
                <w:color w:val="0070C0"/>
                <w:lang w:eastAsia="zh-CN"/>
              </w:rPr>
            </w:pPr>
            <w:r>
              <w:rPr>
                <w:rFonts w:eastAsiaTheme="minorEastAsia"/>
                <w:color w:val="0070C0"/>
                <w:lang w:eastAsia="zh-CN"/>
              </w:rPr>
              <w:t>Huawei</w:t>
            </w:r>
          </w:p>
        </w:tc>
        <w:tc>
          <w:tcPr>
            <w:tcW w:w="8395" w:type="dxa"/>
          </w:tcPr>
          <w:p w14:paraId="779B2597" w14:textId="77777777" w:rsidR="00B45C32" w:rsidRDefault="00DE43EE">
            <w:pPr>
              <w:spacing w:after="120"/>
              <w:rPr>
                <w:rFonts w:eastAsiaTheme="minorEastAsia"/>
                <w:color w:val="0070C0"/>
                <w:lang w:eastAsia="zh-CN"/>
              </w:rPr>
            </w:pPr>
            <w:r>
              <w:rPr>
                <w:rFonts w:eastAsiaTheme="minorEastAsia"/>
                <w:color w:val="0070C0"/>
                <w:lang w:eastAsia="zh-CN"/>
              </w:rPr>
              <w:t xml:space="preserve">Regarding NC CA + MIMO, as clarified by some companies, which is not included in the WID scope. </w:t>
            </w:r>
          </w:p>
          <w:p w14:paraId="15FDF883" w14:textId="77777777" w:rsidR="00B45C32" w:rsidRDefault="00DE43EE">
            <w:pPr>
              <w:spacing w:after="120"/>
              <w:rPr>
                <w:rFonts w:eastAsiaTheme="minorEastAsia"/>
                <w:color w:val="0070C0"/>
                <w:lang w:eastAsia="zh-CN"/>
              </w:rPr>
            </w:pPr>
            <w:r>
              <w:rPr>
                <w:rFonts w:eastAsiaTheme="minorEastAsia"/>
                <w:color w:val="0070C0"/>
                <w:lang w:eastAsia="zh-CN"/>
              </w:rPr>
              <w:t xml:space="preserve">For release independent from R15 rather than R16, the reason is relevant capabilities and signaling were introduced from Rel-15 or can be reported via early implementation manner for R15 by RAN2 mechanism. And both CA and MIMO features can be release independent from R15.  </w:t>
            </w:r>
          </w:p>
        </w:tc>
      </w:tr>
      <w:tr w:rsidR="00B45C32" w14:paraId="31BED586" w14:textId="77777777">
        <w:tc>
          <w:tcPr>
            <w:tcW w:w="1236" w:type="dxa"/>
          </w:tcPr>
          <w:p w14:paraId="0E1180AE" w14:textId="77777777" w:rsidR="00B45C32" w:rsidRDefault="00DE43EE">
            <w:pPr>
              <w:spacing w:after="120"/>
              <w:rPr>
                <w:rFonts w:eastAsiaTheme="minorEastAsia"/>
                <w:color w:val="0070C0"/>
                <w:lang w:eastAsia="zh-TW"/>
              </w:rPr>
            </w:pPr>
            <w:r>
              <w:rPr>
                <w:rFonts w:eastAsiaTheme="minorEastAsia" w:hint="eastAsia"/>
                <w:color w:val="0070C0"/>
                <w:lang w:eastAsia="zh-TW"/>
              </w:rPr>
              <w:t>CHTTL</w:t>
            </w:r>
          </w:p>
        </w:tc>
        <w:tc>
          <w:tcPr>
            <w:tcW w:w="8395" w:type="dxa"/>
          </w:tcPr>
          <w:p w14:paraId="50824C88" w14:textId="77777777" w:rsidR="00B45C32" w:rsidRDefault="00DE43EE">
            <w:pPr>
              <w:spacing w:after="120"/>
              <w:rPr>
                <w:rFonts w:eastAsiaTheme="minorEastAsia"/>
                <w:color w:val="0070C0"/>
                <w:lang w:eastAsia="zh-TW"/>
              </w:rPr>
            </w:pPr>
            <w:r>
              <w:rPr>
                <w:rFonts w:eastAsiaTheme="minorEastAsia" w:hint="eastAsia"/>
                <w:color w:val="0070C0"/>
                <w:lang w:eastAsia="zh-TW"/>
              </w:rPr>
              <w:t>Do we need to clarify the layer number of the UL MIMO?</w:t>
            </w:r>
          </w:p>
        </w:tc>
      </w:tr>
      <w:tr w:rsidR="00B45C32" w14:paraId="7822732A" w14:textId="77777777">
        <w:tc>
          <w:tcPr>
            <w:tcW w:w="1236" w:type="dxa"/>
          </w:tcPr>
          <w:p w14:paraId="0112408A" w14:textId="77777777" w:rsidR="00B45C32" w:rsidRDefault="00DE43EE">
            <w:pPr>
              <w:spacing w:after="120"/>
              <w:rPr>
                <w:rFonts w:eastAsiaTheme="minorEastAsia"/>
                <w:color w:val="0070C0"/>
                <w:lang w:eastAsia="zh-CN"/>
              </w:rPr>
            </w:pPr>
            <w:r>
              <w:rPr>
                <w:rFonts w:eastAsiaTheme="minorEastAsia" w:hint="eastAsia"/>
                <w:color w:val="0070C0"/>
                <w:lang w:eastAsia="zh-CN"/>
              </w:rPr>
              <w:t>ZTE</w:t>
            </w:r>
          </w:p>
        </w:tc>
        <w:tc>
          <w:tcPr>
            <w:tcW w:w="8395" w:type="dxa"/>
          </w:tcPr>
          <w:p w14:paraId="34428CDB" w14:textId="77777777" w:rsidR="00B45C32" w:rsidRDefault="00DE43EE">
            <w:pPr>
              <w:spacing w:after="120"/>
              <w:rPr>
                <w:rFonts w:eastAsiaTheme="minorEastAsia"/>
                <w:color w:val="0070C0"/>
                <w:lang w:eastAsia="zh-CN"/>
              </w:rPr>
            </w:pPr>
            <w:r>
              <w:rPr>
                <w:rFonts w:eastAsiaTheme="minorEastAsia" w:hint="eastAsia"/>
                <w:color w:val="0070C0"/>
                <w:lang w:eastAsia="zh-CN"/>
              </w:rPr>
              <w:t xml:space="preserve">In our understanding, the bandwidth class for intra-band NR CA+MIMO band combination should be aligned with the supported NR CA configurations defined in 38.101-1 spec,  in current Rel-17 v17.5.0, only </w:t>
            </w:r>
            <w:r w:rsidRPr="00DB7E85">
              <w:rPr>
                <w:rFonts w:eastAsiaTheme="minorEastAsia"/>
                <w:color w:val="0070C0"/>
                <w:lang w:eastAsia="zh-CN"/>
              </w:rPr>
              <w:t>NR</w:t>
            </w:r>
            <w:r w:rsidRPr="00DB7E85">
              <w:rPr>
                <w:rFonts w:eastAsiaTheme="minorEastAsia" w:hint="eastAsia"/>
                <w:color w:val="0070C0"/>
                <w:lang w:eastAsia="zh-CN"/>
              </w:rPr>
              <w:t xml:space="preserve"> CA Configuration n41C, n78C are introduced to support intra-band NR CA+UL-MIMO, which means UL CA bandwidth classes of A and B were not supported, that is only c</w:t>
            </w:r>
            <w:r>
              <w:rPr>
                <w:rFonts w:eastAsiaTheme="minorEastAsia" w:hint="eastAsia"/>
                <w:color w:val="0070C0"/>
                <w:lang w:eastAsia="zh-CN"/>
              </w:rPr>
              <w:t xml:space="preserve">lass C should be added. </w:t>
            </w:r>
          </w:p>
        </w:tc>
      </w:tr>
      <w:tr w:rsidR="00384CF4" w14:paraId="5737DEDA" w14:textId="77777777">
        <w:tc>
          <w:tcPr>
            <w:tcW w:w="1236" w:type="dxa"/>
          </w:tcPr>
          <w:p w14:paraId="6B4B6A58" w14:textId="0978A914" w:rsidR="00384CF4" w:rsidRDefault="00384CF4">
            <w:pPr>
              <w:spacing w:after="120"/>
              <w:rPr>
                <w:rFonts w:eastAsiaTheme="minorEastAsia"/>
                <w:color w:val="0070C0"/>
                <w:lang w:eastAsia="zh-CN"/>
              </w:rPr>
            </w:pPr>
            <w:r>
              <w:rPr>
                <w:rFonts w:eastAsiaTheme="minorEastAsia"/>
                <w:color w:val="0070C0"/>
                <w:lang w:eastAsia="zh-CN"/>
              </w:rPr>
              <w:t>Skyworks</w:t>
            </w:r>
          </w:p>
        </w:tc>
        <w:tc>
          <w:tcPr>
            <w:tcW w:w="8395" w:type="dxa"/>
          </w:tcPr>
          <w:p w14:paraId="473BABBA" w14:textId="22E3E40A" w:rsidR="00384CF4" w:rsidRDefault="00384CF4">
            <w:pPr>
              <w:spacing w:after="120"/>
              <w:rPr>
                <w:rFonts w:eastAsiaTheme="minorEastAsia"/>
                <w:color w:val="0070C0"/>
                <w:lang w:eastAsia="zh-CN"/>
              </w:rPr>
            </w:pPr>
            <w:r>
              <w:rPr>
                <w:rFonts w:eastAsiaTheme="minorEastAsia"/>
                <w:color w:val="0070C0"/>
                <w:lang w:eastAsia="zh-CN"/>
              </w:rPr>
              <w:t>To Meta/All: I agree that NC ULCA + MIMO is not in scope of R17. I am just pointing at the fact that NC ULCA (wo MIMO) is missing in the table</w:t>
            </w:r>
          </w:p>
        </w:tc>
      </w:tr>
      <w:tr w:rsidR="005F23A1" w14:paraId="02A7A656" w14:textId="77777777">
        <w:tc>
          <w:tcPr>
            <w:tcW w:w="1236" w:type="dxa"/>
          </w:tcPr>
          <w:p w14:paraId="0ACBA138" w14:textId="2D1D3A13" w:rsidR="005F23A1" w:rsidRDefault="005F23A1">
            <w:pPr>
              <w:spacing w:after="120"/>
              <w:rPr>
                <w:rFonts w:eastAsiaTheme="minorEastAsia"/>
                <w:color w:val="0070C0"/>
                <w:lang w:eastAsia="zh-CN"/>
              </w:rPr>
            </w:pPr>
            <w:r>
              <w:rPr>
                <w:rFonts w:eastAsiaTheme="minorEastAsia"/>
                <w:color w:val="0070C0"/>
                <w:lang w:eastAsia="zh-CN"/>
              </w:rPr>
              <w:t>T-Mobile USA</w:t>
            </w:r>
          </w:p>
        </w:tc>
        <w:tc>
          <w:tcPr>
            <w:tcW w:w="8395" w:type="dxa"/>
          </w:tcPr>
          <w:p w14:paraId="40F4993E" w14:textId="649054CD" w:rsidR="005F23A1" w:rsidRDefault="005F23A1">
            <w:pPr>
              <w:spacing w:after="120"/>
              <w:rPr>
                <w:rFonts w:eastAsiaTheme="minorEastAsia"/>
                <w:color w:val="0070C0"/>
                <w:lang w:eastAsia="zh-CN"/>
              </w:rPr>
            </w:pPr>
            <w:r>
              <w:rPr>
                <w:rFonts w:eastAsiaTheme="minorEastAsia"/>
                <w:color w:val="0070C0"/>
                <w:lang w:eastAsia="zh-CN"/>
              </w:rPr>
              <w:t xml:space="preserve">We agree with Skyworks that NC ULCA (w/o MIMO) should be captured in the table. </w:t>
            </w:r>
          </w:p>
        </w:tc>
      </w:tr>
    </w:tbl>
    <w:p w14:paraId="5CA91425" w14:textId="77777777" w:rsidR="00B45C32" w:rsidRDefault="00B45C32">
      <w:pPr>
        <w:snapToGrid w:val="0"/>
        <w:spacing w:before="60" w:after="60"/>
        <w:rPr>
          <w:b/>
          <w:u w:val="single"/>
          <w:lang w:eastAsia="zh-CN"/>
        </w:rPr>
      </w:pPr>
    </w:p>
    <w:p w14:paraId="5D76B7AA" w14:textId="77777777" w:rsidR="00B45C32" w:rsidRDefault="00DE43EE">
      <w:pPr>
        <w:pStyle w:val="Heading2"/>
      </w:pPr>
      <w:r>
        <w:t>Companies</w:t>
      </w:r>
      <w:r>
        <w:rPr>
          <w:rFonts w:hint="eastAsia"/>
        </w:rPr>
        <w:t xml:space="preserve"> views</w:t>
      </w:r>
      <w:r>
        <w:t>’</w:t>
      </w:r>
      <w:r>
        <w:rPr>
          <w:rFonts w:hint="eastAsia"/>
        </w:rPr>
        <w:t xml:space="preserve"> collection for 1st round</w:t>
      </w:r>
    </w:p>
    <w:p w14:paraId="2E70E800" w14:textId="77777777" w:rsidR="00B45C32" w:rsidRDefault="00DE43EE">
      <w:pPr>
        <w:pStyle w:val="Heading3"/>
        <w:ind w:left="851" w:hanging="851"/>
      </w:pPr>
      <w:r>
        <w:t xml:space="preserve">Open issues </w:t>
      </w:r>
    </w:p>
    <w:p w14:paraId="3C81096A" w14:textId="77777777" w:rsidR="00B45C32" w:rsidRDefault="00B45C32">
      <w:pPr>
        <w:rPr>
          <w:lang w:val="sv-SE" w:eastAsia="zh-CN"/>
        </w:rPr>
      </w:pPr>
    </w:p>
    <w:p w14:paraId="3D52F0F0" w14:textId="77777777" w:rsidR="00B45C32" w:rsidRDefault="00DE43EE">
      <w:pPr>
        <w:pStyle w:val="Heading3"/>
        <w:ind w:left="851" w:hanging="851"/>
      </w:pPr>
      <w:r>
        <w:t>CRs/TPs comments collection</w:t>
      </w:r>
    </w:p>
    <w:p w14:paraId="31F20154" w14:textId="77777777" w:rsidR="00B45C32" w:rsidRDefault="00DE43EE">
      <w:pPr>
        <w:rPr>
          <w:i/>
          <w:color w:val="0070C0"/>
          <w:lang w:eastAsia="zh-CN"/>
        </w:rPr>
      </w:pPr>
      <w:r>
        <w:rPr>
          <w:rFonts w:hint="eastAsia"/>
          <w:i/>
          <w:color w:val="0070C0"/>
          <w:lang w:eastAsia="zh-CN"/>
        </w:rPr>
        <w:t xml:space="preserve">Major 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w:t>
      </w:r>
      <w:r>
        <w:rPr>
          <w:i/>
          <w:color w:val="0070C0"/>
          <w:lang w:eastAsia="zh-CN"/>
        </w:rPr>
        <w:t>i</w:t>
      </w:r>
      <w:r>
        <w:rPr>
          <w:rFonts w:hint="eastAsia"/>
          <w:i/>
          <w:color w:val="0070C0"/>
          <w:lang w:eastAsia="zh-CN"/>
        </w:rPr>
        <w:t xml:space="preserve">s, </w:t>
      </w:r>
      <w:r>
        <w:rPr>
          <w:i/>
          <w:color w:val="0070C0"/>
          <w:lang w:eastAsia="zh-CN"/>
        </w:rPr>
        <w:t>suggest</w:t>
      </w:r>
      <w:r>
        <w:rPr>
          <w:rFonts w:hint="eastAsia"/>
          <w:i/>
          <w:color w:val="0070C0"/>
          <w:lang w:eastAsia="zh-CN"/>
        </w:rPr>
        <w:t xml:space="preserve"> to focus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413"/>
        <w:gridCol w:w="8218"/>
      </w:tblGrid>
      <w:tr w:rsidR="00B45C32" w14:paraId="1AAAF98D" w14:textId="77777777">
        <w:tc>
          <w:tcPr>
            <w:tcW w:w="1413" w:type="dxa"/>
          </w:tcPr>
          <w:p w14:paraId="2C29BAB3" w14:textId="77777777" w:rsidR="00B45C32" w:rsidRDefault="00DE43EE">
            <w:pPr>
              <w:spacing w:after="120"/>
              <w:rPr>
                <w:rFonts w:eastAsiaTheme="minorEastAsia"/>
                <w:b/>
                <w:bCs/>
                <w:color w:val="0070C0"/>
                <w:lang w:eastAsia="zh-CN"/>
              </w:rPr>
            </w:pPr>
            <w:r>
              <w:rPr>
                <w:rFonts w:eastAsiaTheme="minorEastAsia"/>
                <w:b/>
                <w:bCs/>
                <w:color w:val="0070C0"/>
                <w:lang w:eastAsia="zh-CN"/>
              </w:rPr>
              <w:t>CR/TP number</w:t>
            </w:r>
          </w:p>
        </w:tc>
        <w:tc>
          <w:tcPr>
            <w:tcW w:w="8218" w:type="dxa"/>
          </w:tcPr>
          <w:p w14:paraId="57EC2DEE"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 collection</w:t>
            </w:r>
          </w:p>
        </w:tc>
      </w:tr>
      <w:tr w:rsidR="00B45C32" w14:paraId="3640D28C" w14:textId="77777777">
        <w:tc>
          <w:tcPr>
            <w:tcW w:w="1413" w:type="dxa"/>
            <w:vMerge w:val="restart"/>
          </w:tcPr>
          <w:p w14:paraId="2C3453E4" w14:textId="77777777" w:rsidR="00B45C32" w:rsidRDefault="00B45C32">
            <w:pPr>
              <w:spacing w:after="120"/>
              <w:rPr>
                <w:rFonts w:eastAsiaTheme="minorEastAsia"/>
                <w:color w:val="0070C0"/>
                <w:lang w:eastAsia="zh-CN"/>
              </w:rPr>
            </w:pPr>
          </w:p>
        </w:tc>
        <w:tc>
          <w:tcPr>
            <w:tcW w:w="8218" w:type="dxa"/>
          </w:tcPr>
          <w:p w14:paraId="6E83181C" w14:textId="77777777" w:rsidR="00B45C32" w:rsidRDefault="00DE43EE">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A</w:t>
            </w:r>
          </w:p>
        </w:tc>
      </w:tr>
      <w:tr w:rsidR="00B45C32" w14:paraId="1F2798E3" w14:textId="77777777">
        <w:tc>
          <w:tcPr>
            <w:tcW w:w="1413" w:type="dxa"/>
            <w:vMerge/>
          </w:tcPr>
          <w:p w14:paraId="6FDA1FBF" w14:textId="77777777" w:rsidR="00B45C32" w:rsidRDefault="00B45C32">
            <w:pPr>
              <w:spacing w:after="120"/>
              <w:rPr>
                <w:rFonts w:eastAsiaTheme="minorEastAsia"/>
                <w:color w:val="0070C0"/>
                <w:lang w:eastAsia="zh-CN"/>
              </w:rPr>
            </w:pPr>
          </w:p>
        </w:tc>
        <w:tc>
          <w:tcPr>
            <w:tcW w:w="8218" w:type="dxa"/>
          </w:tcPr>
          <w:p w14:paraId="1E00C8E4" w14:textId="77777777" w:rsidR="00B45C32" w:rsidRDefault="00DE43EE">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45C32" w14:paraId="5F177D68" w14:textId="77777777">
        <w:tc>
          <w:tcPr>
            <w:tcW w:w="1413" w:type="dxa"/>
            <w:vMerge/>
          </w:tcPr>
          <w:p w14:paraId="4D210FEF" w14:textId="77777777" w:rsidR="00B45C32" w:rsidRDefault="00B45C32">
            <w:pPr>
              <w:spacing w:after="120"/>
              <w:rPr>
                <w:rFonts w:eastAsiaTheme="minorEastAsia"/>
                <w:color w:val="0070C0"/>
                <w:lang w:eastAsia="zh-CN"/>
              </w:rPr>
            </w:pPr>
          </w:p>
        </w:tc>
        <w:tc>
          <w:tcPr>
            <w:tcW w:w="8218" w:type="dxa"/>
          </w:tcPr>
          <w:p w14:paraId="086D2B01" w14:textId="77777777" w:rsidR="00B45C32" w:rsidRDefault="00B45C32">
            <w:pPr>
              <w:spacing w:after="120"/>
              <w:rPr>
                <w:rFonts w:eastAsiaTheme="minorEastAsia"/>
                <w:color w:val="0070C0"/>
                <w:lang w:eastAsia="zh-CN"/>
              </w:rPr>
            </w:pPr>
          </w:p>
        </w:tc>
      </w:tr>
    </w:tbl>
    <w:p w14:paraId="2332F9E4" w14:textId="77777777" w:rsidR="00B45C32" w:rsidRDefault="00B45C32">
      <w:pPr>
        <w:rPr>
          <w:color w:val="0070C0"/>
          <w:lang w:eastAsia="zh-CN"/>
        </w:rPr>
      </w:pPr>
    </w:p>
    <w:p w14:paraId="75A96403" w14:textId="77777777" w:rsidR="00B45C32" w:rsidRDefault="00DE43EE">
      <w:pPr>
        <w:pStyle w:val="Heading2"/>
      </w:pPr>
      <w:r>
        <w:t>Summary</w:t>
      </w:r>
      <w:r>
        <w:rPr>
          <w:rFonts w:hint="eastAsia"/>
        </w:rPr>
        <w:t xml:space="preserve"> for 1st round</w:t>
      </w:r>
    </w:p>
    <w:p w14:paraId="7E6EAC2A" w14:textId="77777777" w:rsidR="00B45C32" w:rsidRDefault="00DE43EE">
      <w:pPr>
        <w:pStyle w:val="Heading3"/>
      </w:pPr>
      <w:r>
        <w:t>Open issues</w:t>
      </w:r>
    </w:p>
    <w:p w14:paraId="76CFC8CE" w14:textId="77777777" w:rsidR="00B45C32" w:rsidRDefault="00DE43EE">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45C32" w14:paraId="13F93E52" w14:textId="77777777">
        <w:tc>
          <w:tcPr>
            <w:tcW w:w="1242" w:type="dxa"/>
          </w:tcPr>
          <w:p w14:paraId="1C57894A" w14:textId="77777777" w:rsidR="00B45C32" w:rsidRDefault="00B45C32">
            <w:pPr>
              <w:rPr>
                <w:rFonts w:eastAsiaTheme="minorEastAsia"/>
                <w:b/>
                <w:bCs/>
                <w:color w:val="0070C0"/>
                <w:lang w:eastAsia="zh-CN"/>
              </w:rPr>
            </w:pPr>
          </w:p>
        </w:tc>
        <w:tc>
          <w:tcPr>
            <w:tcW w:w="8615" w:type="dxa"/>
          </w:tcPr>
          <w:p w14:paraId="653A987F" w14:textId="77777777" w:rsidR="00B45C32" w:rsidRDefault="00DE43EE">
            <w:pPr>
              <w:rPr>
                <w:rFonts w:eastAsiaTheme="minorEastAsia"/>
                <w:b/>
                <w:bCs/>
                <w:color w:val="0070C0"/>
                <w:lang w:eastAsia="zh-CN"/>
              </w:rPr>
            </w:pPr>
            <w:r>
              <w:rPr>
                <w:rFonts w:eastAsiaTheme="minorEastAsia"/>
                <w:b/>
                <w:bCs/>
                <w:color w:val="0070C0"/>
                <w:lang w:eastAsia="zh-CN"/>
              </w:rPr>
              <w:t xml:space="preserve">Status summary </w:t>
            </w:r>
          </w:p>
        </w:tc>
      </w:tr>
      <w:tr w:rsidR="00B45C32" w14:paraId="7ADEE2EB" w14:textId="77777777">
        <w:tc>
          <w:tcPr>
            <w:tcW w:w="1242" w:type="dxa"/>
          </w:tcPr>
          <w:p w14:paraId="5BD87EC5" w14:textId="77777777" w:rsidR="00B45C32" w:rsidRDefault="00DE43EE">
            <w:pPr>
              <w:rPr>
                <w:rFonts w:eastAsiaTheme="minorEastAsia"/>
                <w:color w:val="0070C0"/>
                <w:lang w:eastAsia="zh-CN"/>
              </w:rPr>
            </w:pPr>
            <w:r>
              <w:rPr>
                <w:rFonts w:eastAsiaTheme="minorEastAsia" w:hint="eastAsia"/>
                <w:b/>
                <w:bCs/>
                <w:color w:val="0070C0"/>
                <w:lang w:eastAsia="zh-CN"/>
              </w:rPr>
              <w:lastRenderedPageBreak/>
              <w:t>Sub-topic#1</w:t>
            </w:r>
          </w:p>
        </w:tc>
        <w:tc>
          <w:tcPr>
            <w:tcW w:w="8615" w:type="dxa"/>
          </w:tcPr>
          <w:p w14:paraId="1B842123" w14:textId="4A411FD1" w:rsidR="00B45C32" w:rsidRDefault="00DE43EE">
            <w:pPr>
              <w:rPr>
                <w:rFonts w:eastAsiaTheme="minorEastAsia"/>
                <w:i/>
                <w:color w:val="0070C0"/>
                <w:lang w:eastAsia="zh-CN"/>
              </w:rPr>
            </w:pPr>
            <w:r>
              <w:t>Sub-topic 1-1</w:t>
            </w:r>
            <w:r>
              <w:rPr>
                <w:rFonts w:hint="eastAsia"/>
              </w:rPr>
              <w:t xml:space="preserve">: </w:t>
            </w:r>
            <w:r>
              <w:t xml:space="preserve">CR, Tx switching </w:t>
            </w:r>
            <w:r w:rsidR="006E13EA">
              <w:rPr>
                <w:rFonts w:asciiTheme="minorEastAsia" w:eastAsiaTheme="minorEastAsia" w:hAnsiTheme="minorEastAsia"/>
                <w:lang w:eastAsia="zh-CN"/>
              </w:rPr>
              <w:t>s</w:t>
            </w:r>
            <w:r w:rsidR="006E13EA">
              <w:t>ignaling</w:t>
            </w:r>
            <w:r>
              <w:t xml:space="preserve"> alignment with RAN2 spec</w:t>
            </w:r>
          </w:p>
          <w:p w14:paraId="36F7FFD3" w14:textId="77777777" w:rsidR="00B45C32" w:rsidRDefault="00DE43EE">
            <w:pPr>
              <w:rPr>
                <w:rFonts w:eastAsiaTheme="minorEastAsia"/>
                <w:i/>
                <w:color w:val="0070C0"/>
                <w:lang w:eastAsia="zh-CN"/>
              </w:rPr>
            </w:pPr>
            <w:r>
              <w:rPr>
                <w:rFonts w:eastAsiaTheme="minorEastAsia" w:hint="eastAsia"/>
                <w:i/>
                <w:color w:val="0070C0"/>
                <w:lang w:eastAsia="zh-CN"/>
              </w:rPr>
              <w:t>Tentative agreements:</w:t>
            </w:r>
          </w:p>
          <w:p w14:paraId="6B65E7D6" w14:textId="4CA01863" w:rsidR="00B431D8" w:rsidRPr="00DB7E85" w:rsidRDefault="00B431D8">
            <w:pPr>
              <w:rPr>
                <w:rFonts w:eastAsiaTheme="minorEastAsia"/>
                <w:i/>
                <w:color w:val="000000" w:themeColor="text1"/>
                <w:lang w:eastAsia="zh-CN"/>
              </w:rPr>
            </w:pPr>
            <w:r w:rsidRPr="00DB7E85">
              <w:rPr>
                <w:rFonts w:eastAsiaTheme="minorEastAsia"/>
                <w:i/>
                <w:color w:val="000000" w:themeColor="text1"/>
                <w:lang w:eastAsia="zh-CN"/>
              </w:rPr>
              <w:t xml:space="preserve">The CR needs to be revised to merge other relevant changes. </w:t>
            </w:r>
          </w:p>
          <w:p w14:paraId="631E1FC3" w14:textId="77777777" w:rsidR="00B45C32" w:rsidRDefault="00DE43EE">
            <w:pPr>
              <w:rPr>
                <w:rFonts w:eastAsiaTheme="minorEastAsia"/>
                <w:i/>
                <w:color w:val="0070C0"/>
                <w:lang w:eastAsia="zh-CN"/>
              </w:rPr>
            </w:pPr>
            <w:r>
              <w:rPr>
                <w:rFonts w:eastAsiaTheme="minorEastAsia" w:hint="eastAsia"/>
                <w:i/>
                <w:color w:val="0070C0"/>
                <w:lang w:eastAsia="zh-CN"/>
              </w:rPr>
              <w:t>Candidate options:</w:t>
            </w:r>
          </w:p>
          <w:p w14:paraId="15B55B14" w14:textId="77777777" w:rsidR="00B45C32" w:rsidRDefault="00DE43EE">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34D45C57" w14:textId="26AA233C" w:rsidR="00B431D8" w:rsidRPr="00DB7E85" w:rsidRDefault="00B431D8">
            <w:pPr>
              <w:rPr>
                <w:rFonts w:eastAsiaTheme="minorEastAsia"/>
                <w:i/>
                <w:color w:val="000000" w:themeColor="text1"/>
                <w:lang w:eastAsia="zh-CN"/>
              </w:rPr>
            </w:pPr>
            <w:r w:rsidRPr="00DB7E85">
              <w:rPr>
                <w:rFonts w:eastAsiaTheme="minorEastAsia"/>
                <w:i/>
                <w:color w:val="000000" w:themeColor="text1"/>
                <w:lang w:eastAsia="zh-CN"/>
              </w:rPr>
              <w:t>Check the revised CR of R4-2207865</w:t>
            </w:r>
            <w:r w:rsidR="001B1157" w:rsidRPr="00DB7E85">
              <w:rPr>
                <w:rFonts w:eastAsiaTheme="minorEastAsia"/>
                <w:i/>
                <w:color w:val="000000" w:themeColor="text1"/>
                <w:lang w:eastAsia="zh-CN"/>
              </w:rPr>
              <w:t xml:space="preserve"> in 2nd round</w:t>
            </w:r>
            <w:r w:rsidRPr="00DB7E85">
              <w:rPr>
                <w:rFonts w:eastAsiaTheme="minorEastAsia"/>
                <w:i/>
                <w:color w:val="000000" w:themeColor="text1"/>
                <w:lang w:eastAsia="zh-CN"/>
              </w:rPr>
              <w:t>.</w:t>
            </w:r>
          </w:p>
          <w:p w14:paraId="6973BC92" w14:textId="77777777" w:rsidR="00B45C32" w:rsidRDefault="00B45C32">
            <w:pPr>
              <w:rPr>
                <w:rFonts w:eastAsiaTheme="minorEastAsia"/>
                <w:color w:val="0070C0"/>
                <w:lang w:eastAsia="zh-CN"/>
              </w:rPr>
            </w:pPr>
          </w:p>
          <w:p w14:paraId="1816109F" w14:textId="77777777" w:rsidR="00B45C32" w:rsidRDefault="00DE43EE">
            <w:pPr>
              <w:rPr>
                <w:rFonts w:eastAsiaTheme="minorEastAsia"/>
                <w:i/>
                <w:color w:val="0070C0"/>
                <w:lang w:eastAsia="zh-CN"/>
              </w:rPr>
            </w:pPr>
            <w:r>
              <w:t>Sub-topic 1-2</w:t>
            </w:r>
            <w:r>
              <w:rPr>
                <w:rFonts w:hint="eastAsia"/>
              </w:rPr>
              <w:t xml:space="preserve">: </w:t>
            </w:r>
            <w:r>
              <w:t>draft CR, Removing square brackets for Intra-band NC UL CA</w:t>
            </w:r>
          </w:p>
          <w:p w14:paraId="2188669A" w14:textId="77777777" w:rsidR="00B45C32" w:rsidRDefault="00DE43EE">
            <w:pPr>
              <w:rPr>
                <w:rFonts w:eastAsiaTheme="minorEastAsia"/>
                <w:i/>
                <w:color w:val="0070C0"/>
                <w:lang w:eastAsia="zh-CN"/>
              </w:rPr>
            </w:pPr>
            <w:r>
              <w:rPr>
                <w:rFonts w:eastAsiaTheme="minorEastAsia" w:hint="eastAsia"/>
                <w:i/>
                <w:color w:val="0070C0"/>
                <w:lang w:eastAsia="zh-CN"/>
              </w:rPr>
              <w:t>Tentative agreements:</w:t>
            </w:r>
          </w:p>
          <w:p w14:paraId="7578BB18" w14:textId="46D40A4B" w:rsidR="00B431D8" w:rsidRPr="00DB7E85" w:rsidRDefault="00B431D8">
            <w:pPr>
              <w:rPr>
                <w:rFonts w:eastAsiaTheme="minorEastAsia"/>
                <w:i/>
                <w:color w:val="000000" w:themeColor="text1"/>
                <w:lang w:eastAsia="zh-CN"/>
              </w:rPr>
            </w:pPr>
            <w:r w:rsidRPr="00DB7E85">
              <w:rPr>
                <w:rFonts w:eastAsiaTheme="minorEastAsia"/>
                <w:i/>
                <w:color w:val="000000" w:themeColor="text1"/>
                <w:lang w:eastAsia="zh-CN"/>
              </w:rPr>
              <w:t>Draft</w:t>
            </w:r>
            <w:r w:rsidR="00346D74" w:rsidRPr="00DB7E85">
              <w:rPr>
                <w:rFonts w:eastAsiaTheme="minorEastAsia"/>
                <w:i/>
                <w:color w:val="000000" w:themeColor="text1"/>
                <w:lang w:eastAsia="zh-CN"/>
              </w:rPr>
              <w:t xml:space="preserve"> CR is agreeable, but should be a formal CR with CR number. </w:t>
            </w:r>
            <w:r w:rsidRPr="00DB7E85">
              <w:rPr>
                <w:rFonts w:eastAsiaTheme="minorEastAsia"/>
                <w:i/>
                <w:color w:val="000000" w:themeColor="text1"/>
                <w:lang w:eastAsia="zh-CN"/>
              </w:rPr>
              <w:t xml:space="preserve"> </w:t>
            </w:r>
          </w:p>
          <w:p w14:paraId="08D4D653" w14:textId="77777777" w:rsidR="00B45C32" w:rsidRDefault="00DE43EE">
            <w:pPr>
              <w:rPr>
                <w:rFonts w:eastAsiaTheme="minorEastAsia"/>
                <w:i/>
                <w:color w:val="0070C0"/>
                <w:lang w:eastAsia="zh-CN"/>
              </w:rPr>
            </w:pPr>
            <w:r>
              <w:rPr>
                <w:rFonts w:eastAsiaTheme="minorEastAsia" w:hint="eastAsia"/>
                <w:i/>
                <w:color w:val="0070C0"/>
                <w:lang w:eastAsia="zh-CN"/>
              </w:rPr>
              <w:t>Candidate options:</w:t>
            </w:r>
          </w:p>
          <w:p w14:paraId="682EE05A" w14:textId="77777777" w:rsidR="00B45C32" w:rsidRDefault="00DE43EE">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45C83A91" w14:textId="308AFE36" w:rsidR="00B431D8" w:rsidRPr="00DB7E85" w:rsidRDefault="00B431D8">
            <w:pPr>
              <w:rPr>
                <w:rFonts w:eastAsiaTheme="minorEastAsia"/>
                <w:i/>
                <w:color w:val="000000" w:themeColor="text1"/>
                <w:lang w:eastAsia="zh-CN"/>
              </w:rPr>
            </w:pPr>
            <w:r w:rsidRPr="00DB7E85">
              <w:rPr>
                <w:rFonts w:eastAsiaTheme="minorEastAsia"/>
                <w:i/>
                <w:color w:val="000000" w:themeColor="text1"/>
                <w:lang w:eastAsia="zh-CN"/>
              </w:rPr>
              <w:t xml:space="preserve">No further discussion. </w:t>
            </w:r>
          </w:p>
          <w:p w14:paraId="6961D15B" w14:textId="77777777" w:rsidR="00B45C32" w:rsidRDefault="00B45C32">
            <w:pPr>
              <w:rPr>
                <w:rFonts w:eastAsiaTheme="minorEastAsia"/>
                <w:color w:val="0070C0"/>
                <w:lang w:eastAsia="zh-CN"/>
              </w:rPr>
            </w:pPr>
          </w:p>
          <w:p w14:paraId="68A98924" w14:textId="77777777" w:rsidR="00B45C32" w:rsidRDefault="00DE43EE">
            <w:pPr>
              <w:rPr>
                <w:rFonts w:eastAsiaTheme="minorEastAsia"/>
                <w:i/>
                <w:color w:val="0070C0"/>
                <w:lang w:eastAsia="zh-CN"/>
              </w:rPr>
            </w:pPr>
            <w:r>
              <w:t>Sub-topic 1-3</w:t>
            </w:r>
            <w:r>
              <w:rPr>
                <w:rFonts w:hint="eastAsia"/>
              </w:rPr>
              <w:t xml:space="preserve">: </w:t>
            </w:r>
            <w:r>
              <w:t>CR, Release independent requirements for intra-band CA with UL MIMO</w:t>
            </w:r>
          </w:p>
          <w:p w14:paraId="4AFF184C" w14:textId="77777777" w:rsidR="00B45C32" w:rsidRDefault="00DE43EE">
            <w:pPr>
              <w:rPr>
                <w:rFonts w:eastAsiaTheme="minorEastAsia"/>
                <w:i/>
                <w:color w:val="0070C0"/>
                <w:lang w:eastAsia="zh-CN"/>
              </w:rPr>
            </w:pPr>
            <w:r>
              <w:rPr>
                <w:rFonts w:eastAsiaTheme="minorEastAsia" w:hint="eastAsia"/>
                <w:i/>
                <w:color w:val="0070C0"/>
                <w:lang w:eastAsia="zh-CN"/>
              </w:rPr>
              <w:t>Tentative agreements:</w:t>
            </w:r>
          </w:p>
          <w:p w14:paraId="5F47276C" w14:textId="1217890D" w:rsidR="00B431D8" w:rsidRPr="00DB7E85" w:rsidRDefault="00B431D8">
            <w:pPr>
              <w:rPr>
                <w:rFonts w:eastAsiaTheme="minorEastAsia"/>
                <w:i/>
                <w:color w:val="000000" w:themeColor="text1"/>
                <w:lang w:eastAsia="zh-CN"/>
              </w:rPr>
            </w:pPr>
            <w:r w:rsidRPr="00DB7E85">
              <w:rPr>
                <w:rFonts w:eastAsiaTheme="minorEastAsia"/>
                <w:i/>
                <w:color w:val="000000" w:themeColor="text1"/>
                <w:lang w:eastAsia="zh-CN"/>
              </w:rPr>
              <w:t xml:space="preserve">Some revisions are needed, e.g. capture the NC ULCA (w/o MIMO) in Table, bandwidth classes. </w:t>
            </w:r>
          </w:p>
          <w:p w14:paraId="3753FCDE" w14:textId="77777777" w:rsidR="00B45C32" w:rsidRDefault="00DE43EE">
            <w:pPr>
              <w:rPr>
                <w:rFonts w:eastAsiaTheme="minorEastAsia"/>
                <w:i/>
                <w:color w:val="0070C0"/>
                <w:lang w:eastAsia="zh-CN"/>
              </w:rPr>
            </w:pPr>
            <w:r>
              <w:rPr>
                <w:rFonts w:eastAsiaTheme="minorEastAsia" w:hint="eastAsia"/>
                <w:i/>
                <w:color w:val="0070C0"/>
                <w:lang w:eastAsia="zh-CN"/>
              </w:rPr>
              <w:t>Candidate options:</w:t>
            </w:r>
          </w:p>
          <w:p w14:paraId="2C18A1A6" w14:textId="77777777" w:rsidR="00B45C32" w:rsidRDefault="00DE43EE">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47FE1E58" w14:textId="23880116" w:rsidR="00B45C32" w:rsidRPr="00B431D8" w:rsidRDefault="00B431D8" w:rsidP="001B1157">
            <w:pPr>
              <w:rPr>
                <w:rFonts w:eastAsiaTheme="minorEastAsia"/>
                <w:i/>
                <w:color w:val="0070C0"/>
                <w:lang w:eastAsia="zh-CN"/>
              </w:rPr>
            </w:pPr>
            <w:r w:rsidRPr="00DB7E85">
              <w:rPr>
                <w:rFonts w:eastAsiaTheme="minorEastAsia"/>
                <w:i/>
                <w:color w:val="000000" w:themeColor="text1"/>
                <w:lang w:eastAsia="zh-CN"/>
              </w:rPr>
              <w:t>Check the revised CR of R4-2209744</w:t>
            </w:r>
            <w:r w:rsidR="001B1157" w:rsidRPr="00DB7E85">
              <w:rPr>
                <w:rFonts w:eastAsiaTheme="minorEastAsia"/>
                <w:i/>
                <w:color w:val="000000" w:themeColor="text1"/>
                <w:lang w:eastAsia="zh-CN"/>
              </w:rPr>
              <w:t xml:space="preserve"> in 2nd round.</w:t>
            </w:r>
          </w:p>
        </w:tc>
      </w:tr>
    </w:tbl>
    <w:p w14:paraId="53B4401D" w14:textId="77777777" w:rsidR="00B45C32" w:rsidRDefault="00B45C32">
      <w:pPr>
        <w:rPr>
          <w:i/>
          <w:color w:val="0070C0"/>
          <w:lang w:eastAsia="zh-CN"/>
        </w:rPr>
      </w:pPr>
    </w:p>
    <w:p w14:paraId="450C845B" w14:textId="77777777" w:rsidR="00B45C32" w:rsidRDefault="00DE43EE">
      <w:pPr>
        <w:pStyle w:val="Heading3"/>
        <w:ind w:left="851" w:hanging="851"/>
      </w:pPr>
      <w:r>
        <w:t>CRs/TPs</w:t>
      </w:r>
    </w:p>
    <w:p w14:paraId="0C3E7F83" w14:textId="77777777" w:rsidR="00B45C32" w:rsidRDefault="00DE43EE">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45C32" w14:paraId="344C37A2" w14:textId="77777777">
        <w:tc>
          <w:tcPr>
            <w:tcW w:w="1242" w:type="dxa"/>
          </w:tcPr>
          <w:p w14:paraId="54AE8002" w14:textId="77777777" w:rsidR="00B45C32" w:rsidRDefault="00DE43EE">
            <w:pPr>
              <w:rPr>
                <w:rFonts w:eastAsiaTheme="minorEastAsia"/>
                <w:b/>
                <w:bCs/>
                <w:color w:val="0070C0"/>
                <w:lang w:eastAsia="zh-CN"/>
              </w:rPr>
            </w:pPr>
            <w:r>
              <w:rPr>
                <w:rFonts w:eastAsiaTheme="minorEastAsia"/>
                <w:b/>
                <w:bCs/>
                <w:color w:val="0070C0"/>
                <w:lang w:eastAsia="zh-CN"/>
              </w:rPr>
              <w:t>CR/TP number</w:t>
            </w:r>
          </w:p>
        </w:tc>
        <w:tc>
          <w:tcPr>
            <w:tcW w:w="8615" w:type="dxa"/>
          </w:tcPr>
          <w:p w14:paraId="4571A824" w14:textId="77777777" w:rsidR="00B45C32" w:rsidRDefault="00DE43E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45C32" w14:paraId="49F34CE6" w14:textId="77777777">
        <w:tc>
          <w:tcPr>
            <w:tcW w:w="1242" w:type="dxa"/>
          </w:tcPr>
          <w:p w14:paraId="6AFF116C" w14:textId="77777777" w:rsidR="00B45C32" w:rsidRDefault="00DE43EE">
            <w:pPr>
              <w:rPr>
                <w:rFonts w:eastAsiaTheme="minorEastAsia"/>
                <w:color w:val="0070C0"/>
                <w:lang w:eastAsia="zh-CN"/>
              </w:rPr>
            </w:pPr>
            <w:r>
              <w:rPr>
                <w:rFonts w:eastAsiaTheme="minorEastAsia" w:hint="eastAsia"/>
                <w:color w:val="0070C0"/>
                <w:lang w:eastAsia="zh-CN"/>
              </w:rPr>
              <w:t>XXX</w:t>
            </w:r>
          </w:p>
        </w:tc>
        <w:tc>
          <w:tcPr>
            <w:tcW w:w="8615" w:type="dxa"/>
          </w:tcPr>
          <w:p w14:paraId="564C58B0" w14:textId="77777777" w:rsidR="00B45C32" w:rsidRDefault="00DE43EE">
            <w:pPr>
              <w:rPr>
                <w:rFonts w:eastAsiaTheme="minorEastAsia"/>
                <w:color w:val="0070C0"/>
                <w:lang w:eastAsia="zh-CN"/>
              </w:rPr>
            </w:pPr>
            <w:r>
              <w:rPr>
                <w:rFonts w:eastAsiaTheme="minorEastAsia" w:hint="eastAsia"/>
                <w:i/>
                <w:color w:val="0070C0"/>
                <w:lang w:eastAsia="zh-CN"/>
              </w:rPr>
              <w:t>Based on 1</w:t>
            </w:r>
            <w:r>
              <w:rPr>
                <w:rFonts w:eastAsiaTheme="minorEastAsia" w:hint="eastAsia"/>
                <w:i/>
                <w:color w:val="0070C0"/>
                <w:vertAlign w:val="superscript"/>
                <w:lang w:eastAsia="zh-CN"/>
              </w:rPr>
              <w:t>st</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15DA0227" w14:textId="77777777" w:rsidR="00B45C32" w:rsidRDefault="00B45C32">
      <w:pPr>
        <w:rPr>
          <w:color w:val="0070C0"/>
          <w:lang w:eastAsia="zh-CN"/>
        </w:rPr>
      </w:pPr>
    </w:p>
    <w:p w14:paraId="6791498A" w14:textId="77777777" w:rsidR="00B45C32" w:rsidRDefault="00DE43EE">
      <w:pPr>
        <w:pStyle w:val="Heading2"/>
      </w:pPr>
      <w:r>
        <w:rPr>
          <w:rFonts w:hint="eastAsia"/>
        </w:rPr>
        <w:t>Discussion on 2nd round</w:t>
      </w:r>
      <w:r>
        <w:t xml:space="preserve"> (if applicable)</w:t>
      </w:r>
    </w:p>
    <w:tbl>
      <w:tblPr>
        <w:tblStyle w:val="TableGrid"/>
        <w:tblW w:w="0" w:type="auto"/>
        <w:tblLayout w:type="fixed"/>
        <w:tblLook w:val="04A0" w:firstRow="1" w:lastRow="0" w:firstColumn="1" w:lastColumn="0" w:noHBand="0" w:noVBand="1"/>
      </w:tblPr>
      <w:tblGrid>
        <w:gridCol w:w="1242"/>
        <w:gridCol w:w="1418"/>
        <w:gridCol w:w="7197"/>
      </w:tblGrid>
      <w:tr w:rsidR="00B45C32" w14:paraId="78BF4C97" w14:textId="77777777" w:rsidTr="008A699A">
        <w:trPr>
          <w:trHeight w:val="468"/>
        </w:trPr>
        <w:tc>
          <w:tcPr>
            <w:tcW w:w="1242" w:type="dxa"/>
            <w:vAlign w:val="center"/>
          </w:tcPr>
          <w:p w14:paraId="4BBF15E3" w14:textId="77777777" w:rsidR="00B45C32" w:rsidRDefault="00DE43EE">
            <w:pPr>
              <w:spacing w:before="120" w:after="120"/>
              <w:rPr>
                <w:b/>
                <w:bCs/>
                <w:color w:val="0070C0"/>
                <w:lang w:eastAsia="zh-CN"/>
              </w:rPr>
            </w:pPr>
            <w:r>
              <w:rPr>
                <w:b/>
                <w:bCs/>
                <w:color w:val="0070C0"/>
                <w:lang w:eastAsia="zh-CN"/>
              </w:rPr>
              <w:t>T-doc number</w:t>
            </w:r>
          </w:p>
        </w:tc>
        <w:tc>
          <w:tcPr>
            <w:tcW w:w="1418" w:type="dxa"/>
            <w:vAlign w:val="center"/>
          </w:tcPr>
          <w:p w14:paraId="7CB78EBC" w14:textId="77777777" w:rsidR="00B45C32" w:rsidRDefault="00DE43EE">
            <w:pPr>
              <w:spacing w:before="120" w:after="120"/>
              <w:rPr>
                <w:b/>
                <w:bCs/>
                <w:color w:val="0070C0"/>
                <w:lang w:eastAsia="zh-CN"/>
              </w:rPr>
            </w:pPr>
            <w:r>
              <w:rPr>
                <w:b/>
                <w:bCs/>
                <w:color w:val="0070C0"/>
                <w:lang w:eastAsia="zh-CN"/>
              </w:rPr>
              <w:t>Company</w:t>
            </w:r>
          </w:p>
        </w:tc>
        <w:tc>
          <w:tcPr>
            <w:tcW w:w="7197" w:type="dxa"/>
            <w:vAlign w:val="center"/>
          </w:tcPr>
          <w:p w14:paraId="28EBCA5E" w14:textId="77777777" w:rsidR="00B45C32" w:rsidRDefault="00DE43EE">
            <w:pPr>
              <w:spacing w:before="120" w:after="120"/>
              <w:rPr>
                <w:b/>
                <w:bCs/>
                <w:color w:val="0070C0"/>
                <w:lang w:eastAsia="zh-CN"/>
              </w:rPr>
            </w:pPr>
            <w:r>
              <w:rPr>
                <w:b/>
                <w:bCs/>
                <w:color w:val="0070C0"/>
                <w:lang w:eastAsia="zh-CN"/>
              </w:rPr>
              <w:t>Proposals / Observations</w:t>
            </w:r>
          </w:p>
        </w:tc>
      </w:tr>
      <w:tr w:rsidR="00B45C32" w14:paraId="23F34A9D" w14:textId="77777777" w:rsidTr="008A699A">
        <w:trPr>
          <w:trHeight w:val="468"/>
        </w:trPr>
        <w:tc>
          <w:tcPr>
            <w:tcW w:w="1242" w:type="dxa"/>
            <w:vAlign w:val="center"/>
          </w:tcPr>
          <w:p w14:paraId="5DEA31E4" w14:textId="667B86C8" w:rsidR="00B45C32" w:rsidRPr="00086631" w:rsidRDefault="00086631">
            <w:pPr>
              <w:spacing w:before="120" w:after="120"/>
              <w:rPr>
                <w:rFonts w:eastAsia="Malgun Gothic"/>
                <w:color w:val="0070C0"/>
                <w:lang w:eastAsia="ko-KR"/>
              </w:rPr>
            </w:pPr>
            <w:r w:rsidRPr="00086631">
              <w:rPr>
                <w:rFonts w:eastAsia="Malgun Gothic"/>
                <w:color w:val="0070C0"/>
                <w:lang w:eastAsia="ko-KR"/>
              </w:rPr>
              <w:t>R4-22xxxxx</w:t>
            </w:r>
          </w:p>
        </w:tc>
        <w:tc>
          <w:tcPr>
            <w:tcW w:w="1418" w:type="dxa"/>
            <w:vAlign w:val="center"/>
          </w:tcPr>
          <w:p w14:paraId="7C88ED89" w14:textId="44B7BF63" w:rsidR="00B45C32" w:rsidRPr="00086631" w:rsidRDefault="00086631">
            <w:pPr>
              <w:spacing w:before="120" w:after="120"/>
              <w:rPr>
                <w:rFonts w:eastAsia="Malgun Gothic"/>
                <w:color w:val="0070C0"/>
                <w:lang w:eastAsia="ko-KR"/>
              </w:rPr>
            </w:pPr>
            <w:r w:rsidRPr="00086631">
              <w:rPr>
                <w:rFonts w:eastAsia="Malgun Gothic"/>
                <w:color w:val="0070C0"/>
                <w:lang w:eastAsia="ko-KR"/>
              </w:rPr>
              <w:t>China Telecom</w:t>
            </w:r>
          </w:p>
        </w:tc>
        <w:tc>
          <w:tcPr>
            <w:tcW w:w="7197" w:type="dxa"/>
            <w:vAlign w:val="center"/>
          </w:tcPr>
          <w:p w14:paraId="0AC0DAA9" w14:textId="5262776F" w:rsidR="00B45C32" w:rsidRPr="00086631" w:rsidRDefault="00086631">
            <w:pPr>
              <w:spacing w:before="120" w:after="120"/>
              <w:rPr>
                <w:rFonts w:eastAsia="Malgun Gothic"/>
                <w:i/>
                <w:color w:val="0070C0"/>
                <w:lang w:eastAsia="ko-KR"/>
              </w:rPr>
            </w:pPr>
            <w:r>
              <w:rPr>
                <w:rFonts w:eastAsia="Malgun Gothic"/>
                <w:i/>
                <w:color w:val="0070C0"/>
                <w:lang w:eastAsia="ko-KR"/>
              </w:rPr>
              <w:t xml:space="preserve">Revised </w:t>
            </w:r>
            <w:r w:rsidRPr="00086631">
              <w:rPr>
                <w:rFonts w:eastAsia="Malgun Gothic"/>
                <w:i/>
                <w:color w:val="0070C0"/>
                <w:lang w:eastAsia="ko-KR"/>
              </w:rPr>
              <w:t>CR: Update of UE capability and RRC parameter name for Tx switching</w:t>
            </w:r>
          </w:p>
          <w:p w14:paraId="4C9E4F3C" w14:textId="77777777" w:rsidR="008A699A" w:rsidRDefault="008A699A">
            <w:pPr>
              <w:spacing w:before="120" w:after="120"/>
              <w:rPr>
                <w:ins w:id="0" w:author="Shan YANG, China Telecom" w:date="2022-05-16T14:54:00Z"/>
                <w:rFonts w:eastAsiaTheme="minorEastAsia"/>
                <w:color w:val="0070C0"/>
                <w:lang w:eastAsia="zh-CN"/>
              </w:rPr>
            </w:pPr>
            <w:ins w:id="1" w:author="Shan YANG, China Telecom" w:date="2022-05-16T14:53:00Z">
              <w:r>
                <w:rPr>
                  <w:rFonts w:eastAsiaTheme="minorEastAsia" w:hint="eastAsia"/>
                  <w:color w:val="0070C0"/>
                  <w:lang w:eastAsia="zh-CN"/>
                </w:rPr>
                <w:t xml:space="preserve">China Telecom: </w:t>
              </w:r>
            </w:ins>
          </w:p>
          <w:p w14:paraId="29278631" w14:textId="70A7D1D5" w:rsidR="008A699A" w:rsidRPr="0042027A" w:rsidRDefault="008A699A">
            <w:pPr>
              <w:spacing w:before="120" w:after="120"/>
              <w:rPr>
                <w:ins w:id="2" w:author="Shan YANG, China Telecom" w:date="2022-05-16T14:53:00Z"/>
                <w:rFonts w:eastAsiaTheme="minorEastAsia"/>
                <w:color w:val="0070C0"/>
                <w:lang w:eastAsia="zh-CN"/>
              </w:rPr>
            </w:pPr>
            <w:ins w:id="3" w:author="Shan YANG, China Telecom" w:date="2022-05-16T14:54:00Z">
              <w:r>
                <w:rPr>
                  <w:rFonts w:eastAsiaTheme="minorEastAsia" w:hint="eastAsia"/>
                  <w:color w:val="0070C0"/>
                  <w:lang w:eastAsia="zh-CN"/>
                </w:rPr>
                <w:lastRenderedPageBreak/>
                <w:t xml:space="preserve">We have uploaded the draft </w:t>
              </w:r>
              <w:r>
                <w:rPr>
                  <w:rFonts w:eastAsiaTheme="minorEastAsia"/>
                  <w:color w:val="0070C0"/>
                  <w:lang w:eastAsia="zh-CN"/>
                </w:rPr>
                <w:t>revision</w:t>
              </w:r>
              <w:r>
                <w:rPr>
                  <w:rFonts w:eastAsiaTheme="minorEastAsia" w:hint="eastAsia"/>
                  <w:color w:val="0070C0"/>
                  <w:lang w:eastAsia="zh-CN"/>
                </w:rPr>
                <w:t xml:space="preserve"> according to the round 1 </w:t>
              </w:r>
              <w:r>
                <w:rPr>
                  <w:rFonts w:eastAsiaTheme="minorEastAsia"/>
                  <w:color w:val="0070C0"/>
                  <w:lang w:eastAsia="zh-CN"/>
                </w:rPr>
                <w:t>comment</w:t>
              </w:r>
            </w:ins>
            <w:ins w:id="4" w:author="Shan YANG, China Telecom" w:date="2022-05-16T14:58:00Z">
              <w:r w:rsidR="0042027A">
                <w:rPr>
                  <w:rFonts w:eastAsiaTheme="minorEastAsia" w:hint="eastAsia"/>
                  <w:color w:val="0070C0"/>
                  <w:lang w:eastAsia="zh-CN"/>
                </w:rPr>
                <w:t xml:space="preserve">. China Telecom, </w:t>
              </w:r>
            </w:ins>
            <w:ins w:id="5" w:author="Shan YANG, China Telecom" w:date="2022-05-16T14:57:00Z">
              <w:r w:rsidR="0042027A">
                <w:rPr>
                  <w:rFonts w:eastAsiaTheme="minorEastAsia" w:hint="eastAsia"/>
                  <w:color w:val="0070C0"/>
                  <w:lang w:eastAsia="zh-CN"/>
                </w:rPr>
                <w:t xml:space="preserve">SoftBank, </w:t>
              </w:r>
              <w:r w:rsidR="0042027A" w:rsidRPr="004C7847">
                <w:rPr>
                  <w:noProof/>
                  <w:lang w:eastAsia="zh-CN"/>
                </w:rPr>
                <w:t>Huawei, HiSilicon</w:t>
              </w:r>
            </w:ins>
            <w:ins w:id="6" w:author="Shan YANG, China Telecom" w:date="2022-05-16T14:59:00Z">
              <w:r w:rsidR="0042027A">
                <w:rPr>
                  <w:rFonts w:eastAsiaTheme="minorEastAsia" w:hint="eastAsia"/>
                  <w:noProof/>
                  <w:lang w:eastAsia="zh-CN"/>
                </w:rPr>
                <w:t xml:space="preserve"> are the sourcing companies of the merged CR.</w:t>
              </w:r>
            </w:ins>
          </w:p>
          <w:p w14:paraId="612C87FF" w14:textId="77777777" w:rsidR="00086631" w:rsidRDefault="00735DFE">
            <w:pPr>
              <w:spacing w:before="120" w:after="120"/>
              <w:rPr>
                <w:ins w:id="7" w:author="Shan YANG, China Telecom" w:date="2022-05-16T16:49:00Z"/>
                <w:rFonts w:eastAsiaTheme="minorEastAsia"/>
                <w:color w:val="0070C0"/>
                <w:lang w:eastAsia="zh-CN"/>
              </w:rPr>
            </w:pPr>
            <w:ins w:id="8" w:author="Shan YANG, China Telecom" w:date="2022-05-16T16:49:00Z">
              <w:r>
                <w:rPr>
                  <w:rFonts w:eastAsiaTheme="minorEastAsia" w:hint="eastAsia"/>
                  <w:color w:val="0070C0"/>
                  <w:lang w:eastAsia="zh-CN"/>
                </w:rPr>
                <w:t>China Telecom 2:</w:t>
              </w:r>
            </w:ins>
          </w:p>
          <w:p w14:paraId="046A1EA0" w14:textId="3FF3487A" w:rsidR="00735DFE" w:rsidRDefault="00735DFE">
            <w:pPr>
              <w:spacing w:before="120" w:after="120"/>
              <w:rPr>
                <w:ins w:id="9" w:author="Shan YANG, China Telecom" w:date="2022-05-16T16:49:00Z"/>
                <w:rFonts w:eastAsiaTheme="minorEastAsia"/>
                <w:color w:val="0070C0"/>
                <w:lang w:eastAsia="zh-CN"/>
              </w:rPr>
            </w:pPr>
            <w:ins w:id="10" w:author="Shan YANG, China Telecom" w:date="2022-05-16T16:49:00Z">
              <w:r>
                <w:rPr>
                  <w:rFonts w:eastAsiaTheme="minorEastAsia"/>
                  <w:color w:val="0070C0"/>
                  <w:lang w:eastAsia="zh-CN"/>
                </w:rPr>
                <w:t>A</w:t>
              </w:r>
              <w:r>
                <w:rPr>
                  <w:rFonts w:eastAsiaTheme="minorEastAsia" w:hint="eastAsia"/>
                  <w:color w:val="0070C0"/>
                  <w:lang w:eastAsia="zh-CN"/>
                </w:rPr>
                <w:t xml:space="preserve">n updated version is uploaded in the link below, with </w:t>
              </w:r>
            </w:ins>
            <w:ins w:id="11" w:author="Shan YANG, China Telecom" w:date="2022-05-16T16:50:00Z">
              <w:r>
                <w:rPr>
                  <w:rFonts w:eastAsiaTheme="minorEastAsia" w:hint="eastAsia"/>
                  <w:color w:val="0070C0"/>
                  <w:lang w:eastAsia="zh-CN"/>
                </w:rPr>
                <w:t>the C</w:t>
              </w:r>
              <w:r w:rsidRPr="00735DFE">
                <w:rPr>
                  <w:rFonts w:eastAsiaTheme="minorEastAsia"/>
                  <w:color w:val="0070C0"/>
                  <w:lang w:eastAsia="zh-CN"/>
                </w:rPr>
                <w:t>R revision history</w:t>
              </w:r>
              <w:r>
                <w:rPr>
                  <w:rFonts w:eastAsiaTheme="minorEastAsia" w:hint="eastAsia"/>
                  <w:color w:val="0070C0"/>
                  <w:lang w:eastAsia="zh-CN"/>
                </w:rPr>
                <w:t xml:space="preserve"> added in the coversheet.</w:t>
              </w:r>
            </w:ins>
          </w:p>
          <w:p w14:paraId="2C0DAEAF" w14:textId="1EA908AC" w:rsidR="00735DFE" w:rsidRPr="008A699A" w:rsidRDefault="00735DFE">
            <w:pPr>
              <w:spacing w:before="120" w:after="120"/>
              <w:rPr>
                <w:rFonts w:eastAsiaTheme="minorEastAsia"/>
                <w:color w:val="0070C0"/>
                <w:lang w:eastAsia="zh-CN"/>
              </w:rPr>
            </w:pPr>
            <w:ins w:id="12" w:author="Shan YANG, China Telecom" w:date="2022-05-16T16:49:00Z">
              <w:r w:rsidRPr="00735DFE">
                <w:rPr>
                  <w:rFonts w:eastAsiaTheme="minorEastAsia"/>
                  <w:color w:val="0070C0"/>
                  <w:lang w:eastAsia="zh-CN"/>
                </w:rPr>
                <w:t>https://www.3gpp.org/ftp/tsg_ran/WG4_Radio/TSGR4_103-e/Inbox/Drafts/%5B103-e%5D%5B107%5D%20NR_RF_FR1_enh_maintenance_IntraHPUE/Round%202/Revised%20CR_Update%20of%20capability%20name%20and%20RRC%20parameter%20for%20Tx%20switching_v1.docx</w:t>
              </w:r>
            </w:ins>
          </w:p>
        </w:tc>
      </w:tr>
      <w:tr w:rsidR="00086631" w14:paraId="7ECF27D6" w14:textId="77777777" w:rsidTr="008A699A">
        <w:trPr>
          <w:trHeight w:val="468"/>
        </w:trPr>
        <w:tc>
          <w:tcPr>
            <w:tcW w:w="1242" w:type="dxa"/>
            <w:vAlign w:val="center"/>
          </w:tcPr>
          <w:p w14:paraId="41B63625" w14:textId="7625A38F" w:rsidR="00086631" w:rsidRPr="00086631" w:rsidRDefault="00086631">
            <w:pPr>
              <w:spacing w:before="120" w:after="120"/>
              <w:rPr>
                <w:rFonts w:eastAsia="Malgun Gothic"/>
                <w:color w:val="0070C0"/>
                <w:lang w:eastAsia="ko-KR"/>
              </w:rPr>
            </w:pPr>
            <w:r w:rsidRPr="00086631">
              <w:rPr>
                <w:rFonts w:eastAsia="Malgun Gothic"/>
                <w:color w:val="0070C0"/>
                <w:lang w:eastAsia="ko-KR"/>
              </w:rPr>
              <w:lastRenderedPageBreak/>
              <w:t>R4-22xxxxx</w:t>
            </w:r>
          </w:p>
        </w:tc>
        <w:tc>
          <w:tcPr>
            <w:tcW w:w="1418" w:type="dxa"/>
            <w:vAlign w:val="center"/>
          </w:tcPr>
          <w:p w14:paraId="0647FE30" w14:textId="40F8256F" w:rsidR="00086631" w:rsidRPr="00086631" w:rsidRDefault="00086631">
            <w:pPr>
              <w:spacing w:before="120" w:after="120"/>
              <w:rPr>
                <w:rFonts w:eastAsia="Malgun Gothic"/>
                <w:color w:val="0070C0"/>
                <w:lang w:eastAsia="ko-KR"/>
              </w:rPr>
            </w:pPr>
            <w:r w:rsidRPr="00086631">
              <w:rPr>
                <w:rFonts w:eastAsia="Malgun Gothic"/>
                <w:color w:val="0070C0"/>
                <w:lang w:eastAsia="ko-KR"/>
              </w:rPr>
              <w:t>Huawei, HiSilicon</w:t>
            </w:r>
          </w:p>
        </w:tc>
        <w:tc>
          <w:tcPr>
            <w:tcW w:w="7197" w:type="dxa"/>
            <w:vAlign w:val="center"/>
          </w:tcPr>
          <w:p w14:paraId="791B5072" w14:textId="1FDBFF09" w:rsidR="00086631" w:rsidRPr="00086631" w:rsidRDefault="00086631">
            <w:pPr>
              <w:spacing w:before="120" w:after="120"/>
              <w:rPr>
                <w:rFonts w:eastAsia="Malgun Gothic"/>
                <w:i/>
                <w:color w:val="0070C0"/>
                <w:lang w:eastAsia="ko-KR"/>
              </w:rPr>
            </w:pPr>
            <w:r>
              <w:rPr>
                <w:rFonts w:eastAsia="Malgun Gothic"/>
                <w:i/>
                <w:color w:val="0070C0"/>
                <w:lang w:eastAsia="ko-KR"/>
              </w:rPr>
              <w:t xml:space="preserve">Revised </w:t>
            </w:r>
            <w:r w:rsidRPr="00086631">
              <w:rPr>
                <w:rFonts w:eastAsia="Malgun Gothic"/>
                <w:i/>
                <w:color w:val="0070C0"/>
                <w:lang w:eastAsia="ko-KR"/>
              </w:rPr>
              <w:t>Big CR to TS 38.307: intra-band CA with MIMO requirements (R17)</w:t>
            </w:r>
          </w:p>
          <w:p w14:paraId="12EF3BA0" w14:textId="77777777" w:rsidR="00086631" w:rsidRDefault="00086631">
            <w:pPr>
              <w:spacing w:before="120" w:after="120"/>
              <w:rPr>
                <w:rFonts w:eastAsia="Malgun Gothic"/>
                <w:color w:val="0070C0"/>
                <w:lang w:eastAsia="ko-KR"/>
              </w:rPr>
            </w:pPr>
          </w:p>
        </w:tc>
      </w:tr>
      <w:tr w:rsidR="00086631" w14:paraId="6DAD5BD5" w14:textId="77777777" w:rsidTr="008A699A">
        <w:trPr>
          <w:trHeight w:val="468"/>
        </w:trPr>
        <w:tc>
          <w:tcPr>
            <w:tcW w:w="1242" w:type="dxa"/>
            <w:vAlign w:val="center"/>
          </w:tcPr>
          <w:p w14:paraId="77A78AE3" w14:textId="330BD639" w:rsidR="00086631" w:rsidRPr="00086631" w:rsidRDefault="00086631" w:rsidP="00086631">
            <w:pPr>
              <w:spacing w:before="120" w:after="120"/>
              <w:rPr>
                <w:rFonts w:eastAsia="Malgun Gothic"/>
                <w:color w:val="0070C0"/>
                <w:lang w:eastAsia="ko-KR"/>
              </w:rPr>
            </w:pPr>
            <w:r w:rsidRPr="00086631">
              <w:rPr>
                <w:rFonts w:eastAsia="Malgun Gothic"/>
                <w:color w:val="0070C0"/>
                <w:lang w:eastAsia="ko-KR"/>
              </w:rPr>
              <w:t>R4-22xxxxx</w:t>
            </w:r>
          </w:p>
        </w:tc>
        <w:tc>
          <w:tcPr>
            <w:tcW w:w="1418" w:type="dxa"/>
            <w:vAlign w:val="center"/>
          </w:tcPr>
          <w:p w14:paraId="71882F0E" w14:textId="68D59531" w:rsidR="00086631" w:rsidRPr="00086631" w:rsidRDefault="00086631" w:rsidP="00086631">
            <w:pPr>
              <w:spacing w:before="120" w:after="120"/>
              <w:rPr>
                <w:rFonts w:eastAsia="Malgun Gothic"/>
                <w:color w:val="0070C0"/>
                <w:lang w:eastAsia="ko-KR"/>
              </w:rPr>
            </w:pPr>
            <w:r>
              <w:rPr>
                <w:rFonts w:eastAsia="Malgun Gothic"/>
                <w:color w:val="0070C0"/>
                <w:lang w:eastAsia="ko-KR"/>
              </w:rPr>
              <w:t>vivo</w:t>
            </w:r>
          </w:p>
        </w:tc>
        <w:tc>
          <w:tcPr>
            <w:tcW w:w="7197" w:type="dxa"/>
            <w:vAlign w:val="center"/>
          </w:tcPr>
          <w:p w14:paraId="64C95B68" w14:textId="16F9A2BC" w:rsidR="00086631" w:rsidRDefault="00086631" w:rsidP="00086631">
            <w:pPr>
              <w:spacing w:before="120" w:after="120"/>
              <w:rPr>
                <w:rFonts w:eastAsia="Malgun Gothic"/>
                <w:i/>
                <w:color w:val="0070C0"/>
                <w:lang w:eastAsia="ko-KR"/>
              </w:rPr>
            </w:pPr>
            <w:r>
              <w:rPr>
                <w:rFonts w:eastAsia="Malgun Gothic"/>
                <w:i/>
                <w:color w:val="0070C0"/>
                <w:lang w:eastAsia="ko-KR"/>
              </w:rPr>
              <w:t xml:space="preserve">Formal R17 </w:t>
            </w:r>
            <w:r w:rsidRPr="00086631">
              <w:rPr>
                <w:rFonts w:eastAsia="Malgun Gothic"/>
                <w:i/>
                <w:color w:val="0070C0"/>
                <w:lang w:eastAsia="ko-KR"/>
              </w:rPr>
              <w:t>CR for TS 38.101-1: Removing square brackets for Intra-band NC UL CA requirements</w:t>
            </w:r>
          </w:p>
          <w:p w14:paraId="10823163" w14:textId="77777777" w:rsidR="00086631" w:rsidRPr="00086631" w:rsidRDefault="00086631" w:rsidP="00086631">
            <w:pPr>
              <w:spacing w:before="120" w:after="120"/>
              <w:rPr>
                <w:rFonts w:eastAsia="Malgun Gothic"/>
                <w:color w:val="0070C0"/>
                <w:lang w:eastAsia="ko-KR"/>
              </w:rPr>
            </w:pPr>
          </w:p>
        </w:tc>
      </w:tr>
    </w:tbl>
    <w:p w14:paraId="4782371C" w14:textId="77777777" w:rsidR="00B45C32" w:rsidRDefault="00B45C32">
      <w:pPr>
        <w:rPr>
          <w:lang w:val="sv-SE" w:eastAsia="zh-CN"/>
        </w:rPr>
      </w:pPr>
    </w:p>
    <w:p w14:paraId="69891159" w14:textId="77777777" w:rsidR="00B45C32" w:rsidRDefault="00DE43EE">
      <w:pPr>
        <w:pStyle w:val="Heading1"/>
        <w:rPr>
          <w:lang w:eastAsia="ja-JP"/>
        </w:rPr>
      </w:pPr>
      <w:r>
        <w:rPr>
          <w:lang w:eastAsia="ja-JP"/>
        </w:rPr>
        <w:t xml:space="preserve">Topic #2: </w:t>
      </w:r>
      <w:r>
        <w:rPr>
          <w:color w:val="000000" w:themeColor="text1"/>
          <w:lang w:eastAsia="zh-CN"/>
        </w:rPr>
        <w:t xml:space="preserve">Issues for </w:t>
      </w:r>
      <w:r>
        <w:t>high power UE for NR TDD intra-band CA in FR1 (Agenda 8.28)</w:t>
      </w:r>
    </w:p>
    <w:p w14:paraId="4A6B7DEA" w14:textId="77777777" w:rsidR="00B45C32" w:rsidRDefault="00DE43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1"/>
        <w:gridCol w:w="2228"/>
        <w:gridCol w:w="1115"/>
        <w:gridCol w:w="5167"/>
      </w:tblGrid>
      <w:tr w:rsidR="00B45C32" w14:paraId="31A5BCDB" w14:textId="77777777">
        <w:trPr>
          <w:trHeight w:val="468"/>
        </w:trPr>
        <w:tc>
          <w:tcPr>
            <w:tcW w:w="1121" w:type="dxa"/>
            <w:vAlign w:val="center"/>
          </w:tcPr>
          <w:p w14:paraId="18CA5A25" w14:textId="77777777" w:rsidR="00B45C32" w:rsidRDefault="00DE43EE">
            <w:pPr>
              <w:spacing w:before="120" w:after="120"/>
              <w:rPr>
                <w:b/>
                <w:bCs/>
              </w:rPr>
            </w:pPr>
            <w:r>
              <w:rPr>
                <w:b/>
                <w:bCs/>
              </w:rPr>
              <w:t>T-doc number</w:t>
            </w:r>
          </w:p>
        </w:tc>
        <w:tc>
          <w:tcPr>
            <w:tcW w:w="2228" w:type="dxa"/>
          </w:tcPr>
          <w:p w14:paraId="25F0F2A4" w14:textId="77777777" w:rsidR="00B45C32" w:rsidRDefault="00DE43EE">
            <w:pPr>
              <w:spacing w:before="120" w:after="120"/>
              <w:rPr>
                <w:b/>
                <w:bCs/>
              </w:rPr>
            </w:pPr>
            <w:r>
              <w:rPr>
                <w:b/>
                <w:bCs/>
              </w:rPr>
              <w:t>T-doc name</w:t>
            </w:r>
          </w:p>
        </w:tc>
        <w:tc>
          <w:tcPr>
            <w:tcW w:w="1115" w:type="dxa"/>
            <w:vAlign w:val="center"/>
          </w:tcPr>
          <w:p w14:paraId="27995612" w14:textId="77777777" w:rsidR="00B45C32" w:rsidRDefault="00DE43EE">
            <w:pPr>
              <w:spacing w:before="120" w:after="120"/>
              <w:rPr>
                <w:b/>
                <w:bCs/>
              </w:rPr>
            </w:pPr>
            <w:r>
              <w:rPr>
                <w:b/>
                <w:bCs/>
              </w:rPr>
              <w:t>Company</w:t>
            </w:r>
          </w:p>
        </w:tc>
        <w:tc>
          <w:tcPr>
            <w:tcW w:w="5167" w:type="dxa"/>
            <w:vAlign w:val="center"/>
          </w:tcPr>
          <w:p w14:paraId="4087B7DF" w14:textId="77777777" w:rsidR="00B45C32" w:rsidRDefault="00DE43EE">
            <w:pPr>
              <w:spacing w:before="120" w:after="120"/>
              <w:rPr>
                <w:b/>
                <w:bCs/>
              </w:rPr>
            </w:pPr>
            <w:r>
              <w:rPr>
                <w:b/>
                <w:bCs/>
              </w:rPr>
              <w:t>Proposals / Observations</w:t>
            </w:r>
          </w:p>
        </w:tc>
      </w:tr>
      <w:tr w:rsidR="00B45C32" w14:paraId="2F4A2B71" w14:textId="77777777">
        <w:trPr>
          <w:trHeight w:val="468"/>
        </w:trPr>
        <w:tc>
          <w:tcPr>
            <w:tcW w:w="1121" w:type="dxa"/>
          </w:tcPr>
          <w:p w14:paraId="3E4AE50A" w14:textId="77777777" w:rsidR="00B45C32" w:rsidRDefault="00897DBC">
            <w:pPr>
              <w:spacing w:before="120" w:after="120"/>
              <w:rPr>
                <w:rFonts w:asciiTheme="minorHAnsi" w:hAnsiTheme="minorHAnsi" w:cstheme="minorHAnsi"/>
              </w:rPr>
            </w:pPr>
            <w:hyperlink r:id="rId16" w:history="1">
              <w:r w:rsidR="00DE43EE">
                <w:rPr>
                  <w:rStyle w:val="Hyperlink"/>
                  <w:rFonts w:ascii="Arial" w:hAnsi="Arial" w:cs="Arial"/>
                  <w:b/>
                  <w:bCs/>
                  <w:sz w:val="16"/>
                  <w:szCs w:val="16"/>
                </w:rPr>
                <w:t>R4-2209754</w:t>
              </w:r>
            </w:hyperlink>
          </w:p>
        </w:tc>
        <w:tc>
          <w:tcPr>
            <w:tcW w:w="2228" w:type="dxa"/>
          </w:tcPr>
          <w:p w14:paraId="5A419569" w14:textId="77777777" w:rsidR="00B45C32" w:rsidRDefault="00DE43EE">
            <w:pPr>
              <w:spacing w:before="120" w:after="120"/>
              <w:rPr>
                <w:rFonts w:asciiTheme="minorHAnsi" w:hAnsiTheme="minorHAnsi" w:cstheme="minorHAnsi"/>
              </w:rPr>
            </w:pPr>
            <w:r>
              <w:rPr>
                <w:rFonts w:ascii="Arial" w:hAnsi="Arial" w:cs="Arial"/>
                <w:sz w:val="16"/>
                <w:szCs w:val="16"/>
              </w:rPr>
              <w:t>On requirements for high power UE for NR TDD intra-band CA in FR1</w:t>
            </w:r>
          </w:p>
        </w:tc>
        <w:tc>
          <w:tcPr>
            <w:tcW w:w="1115" w:type="dxa"/>
          </w:tcPr>
          <w:p w14:paraId="210DC2C0" w14:textId="77777777" w:rsidR="00B45C32" w:rsidRDefault="00DE43EE">
            <w:pPr>
              <w:spacing w:before="120" w:after="120"/>
              <w:rPr>
                <w:rFonts w:asciiTheme="minorHAnsi" w:hAnsiTheme="minorHAnsi" w:cstheme="minorHAnsi"/>
              </w:rPr>
            </w:pPr>
            <w:r>
              <w:rPr>
                <w:rFonts w:ascii="Arial" w:hAnsi="Arial" w:cs="Arial"/>
                <w:sz w:val="16"/>
                <w:szCs w:val="16"/>
              </w:rPr>
              <w:t>Huawei, HiSilicon</w:t>
            </w:r>
          </w:p>
        </w:tc>
        <w:tc>
          <w:tcPr>
            <w:tcW w:w="5167" w:type="dxa"/>
          </w:tcPr>
          <w:p w14:paraId="27F4FEEB" w14:textId="77777777" w:rsidR="00B45C32" w:rsidRDefault="00DE43EE">
            <w:pPr>
              <w:spacing w:before="120"/>
              <w:rPr>
                <w:b/>
                <w:i/>
              </w:rPr>
            </w:pPr>
            <w:r>
              <w:rPr>
                <w:b/>
                <w:i/>
              </w:rPr>
              <w:t xml:space="preserve">Proposal 1: CA_n78(2A) can support PC2 intra-band NC CA after the general RF requirements for NC CA are finished. </w:t>
            </w:r>
          </w:p>
          <w:p w14:paraId="7CE43590" w14:textId="77777777" w:rsidR="00B45C32" w:rsidRDefault="00DE43EE">
            <w:pPr>
              <w:spacing w:before="120"/>
              <w:rPr>
                <w:b/>
                <w:i/>
              </w:rPr>
            </w:pPr>
            <w:r>
              <w:rPr>
                <w:b/>
                <w:i/>
              </w:rPr>
              <w:t>Proposal 2: More analysis for CA_n41(2A) is needed for PC2 A-MPR. Similar to PC3, A-MPR requirements can be specified only for UE with indication of dualPA-Architecture supported.</w:t>
            </w:r>
          </w:p>
          <w:p w14:paraId="59E7DE5B" w14:textId="77777777" w:rsidR="00B45C32" w:rsidRDefault="00DE43EE">
            <w:pPr>
              <w:spacing w:after="0"/>
              <w:rPr>
                <w:b/>
                <w:bCs/>
              </w:rPr>
            </w:pPr>
            <w:r>
              <w:rPr>
                <w:b/>
                <w:i/>
              </w:rPr>
              <w:t>Proposal 3: If requirements cannot be finished in Rel-17 time frame, it is proposed to consider the band combination in later release.</w:t>
            </w:r>
          </w:p>
        </w:tc>
      </w:tr>
      <w:tr w:rsidR="00B45C32" w14:paraId="727CF744" w14:textId="77777777">
        <w:trPr>
          <w:trHeight w:val="468"/>
        </w:trPr>
        <w:tc>
          <w:tcPr>
            <w:tcW w:w="1121" w:type="dxa"/>
          </w:tcPr>
          <w:p w14:paraId="4B71547C" w14:textId="77777777" w:rsidR="00B45C32" w:rsidRDefault="00897DBC">
            <w:pPr>
              <w:spacing w:before="120" w:after="120"/>
              <w:rPr>
                <w:rStyle w:val="Hyperlink"/>
                <w:rFonts w:ascii="Arial" w:hAnsi="Arial" w:cs="Arial"/>
                <w:b/>
                <w:bCs/>
                <w:sz w:val="16"/>
                <w:szCs w:val="16"/>
              </w:rPr>
            </w:pPr>
            <w:hyperlink r:id="rId17" w:history="1">
              <w:r w:rsidR="00DE43EE">
                <w:rPr>
                  <w:rStyle w:val="Hyperlink"/>
                  <w:rFonts w:ascii="Arial" w:hAnsi="Arial" w:cs="Arial"/>
                  <w:b/>
                  <w:bCs/>
                  <w:sz w:val="16"/>
                  <w:szCs w:val="16"/>
                </w:rPr>
                <w:t>R4-2209755</w:t>
              </w:r>
            </w:hyperlink>
          </w:p>
        </w:tc>
        <w:tc>
          <w:tcPr>
            <w:tcW w:w="2228" w:type="dxa"/>
          </w:tcPr>
          <w:p w14:paraId="55C2E8FF" w14:textId="77777777" w:rsidR="00B45C32" w:rsidRDefault="00DE43EE">
            <w:pPr>
              <w:spacing w:before="120" w:after="120"/>
              <w:rPr>
                <w:rFonts w:ascii="Arial" w:hAnsi="Arial" w:cs="Arial"/>
                <w:sz w:val="16"/>
                <w:szCs w:val="16"/>
              </w:rPr>
            </w:pPr>
            <w:r>
              <w:rPr>
                <w:rFonts w:ascii="Arial" w:hAnsi="Arial" w:cs="Arial"/>
                <w:sz w:val="16"/>
                <w:szCs w:val="16"/>
              </w:rPr>
              <w:t>Big CR for TS 38.101-1: Introduce high power UE for NR TDD intra-band CA in FR1</w:t>
            </w:r>
          </w:p>
        </w:tc>
        <w:tc>
          <w:tcPr>
            <w:tcW w:w="1115" w:type="dxa"/>
          </w:tcPr>
          <w:p w14:paraId="31715135" w14:textId="77777777" w:rsidR="00B45C32" w:rsidRDefault="00DE43EE">
            <w:pPr>
              <w:spacing w:before="120" w:after="120"/>
              <w:rPr>
                <w:rFonts w:ascii="Arial" w:hAnsi="Arial" w:cs="Arial"/>
                <w:sz w:val="16"/>
                <w:szCs w:val="16"/>
              </w:rPr>
            </w:pPr>
            <w:r>
              <w:rPr>
                <w:rFonts w:ascii="Arial" w:hAnsi="Arial" w:cs="Arial"/>
                <w:sz w:val="16"/>
                <w:szCs w:val="16"/>
              </w:rPr>
              <w:t>Huawei, HiSilicon</w:t>
            </w:r>
          </w:p>
        </w:tc>
        <w:tc>
          <w:tcPr>
            <w:tcW w:w="5167" w:type="dxa"/>
          </w:tcPr>
          <w:p w14:paraId="63453E89" w14:textId="77777777" w:rsidR="00B45C32" w:rsidRDefault="00DE43EE">
            <w:pPr>
              <w:spacing w:after="0"/>
              <w:rPr>
                <w:b/>
                <w:iCs/>
              </w:rPr>
            </w:pPr>
            <w:r>
              <w:rPr>
                <w:b/>
                <w:i/>
              </w:rPr>
              <w:t xml:space="preserve">Introduce PC2 for </w:t>
            </w:r>
            <w:r>
              <w:rPr>
                <w:rFonts w:hint="eastAsia"/>
                <w:b/>
                <w:i/>
              </w:rPr>
              <w:t>CA_n</w:t>
            </w:r>
            <w:r>
              <w:rPr>
                <w:b/>
                <w:i/>
              </w:rPr>
              <w:t>78</w:t>
            </w:r>
            <w:r>
              <w:rPr>
                <w:rFonts w:hint="eastAsia"/>
                <w:b/>
                <w:i/>
              </w:rPr>
              <w:t>(</w:t>
            </w:r>
            <w:r>
              <w:rPr>
                <w:b/>
                <w:i/>
              </w:rPr>
              <w:t>2A</w:t>
            </w:r>
            <w:r>
              <w:rPr>
                <w:rFonts w:hint="eastAsia"/>
                <w:b/>
                <w:i/>
              </w:rPr>
              <w:t>)</w:t>
            </w:r>
            <w:r>
              <w:rPr>
                <w:b/>
                <w:i/>
              </w:rPr>
              <w:t>.</w:t>
            </w:r>
          </w:p>
        </w:tc>
      </w:tr>
      <w:tr w:rsidR="00B45C32" w14:paraId="3BE5E013" w14:textId="77777777">
        <w:trPr>
          <w:trHeight w:val="468"/>
        </w:trPr>
        <w:tc>
          <w:tcPr>
            <w:tcW w:w="1121" w:type="dxa"/>
          </w:tcPr>
          <w:p w14:paraId="3F26E251" w14:textId="77777777" w:rsidR="00B45C32" w:rsidRDefault="00897DBC">
            <w:pPr>
              <w:spacing w:before="120" w:after="120"/>
              <w:rPr>
                <w:rStyle w:val="Hyperlink"/>
                <w:rFonts w:ascii="Arial" w:hAnsi="Arial" w:cs="Arial"/>
                <w:b/>
                <w:bCs/>
                <w:sz w:val="16"/>
                <w:szCs w:val="16"/>
              </w:rPr>
            </w:pPr>
            <w:hyperlink r:id="rId18" w:history="1">
              <w:r w:rsidR="00DE43EE">
                <w:rPr>
                  <w:rStyle w:val="Hyperlink"/>
                  <w:rFonts w:ascii="Arial" w:hAnsi="Arial" w:cs="Arial"/>
                  <w:b/>
                  <w:bCs/>
                  <w:sz w:val="16"/>
                  <w:szCs w:val="16"/>
                </w:rPr>
                <w:t>R4-2209756</w:t>
              </w:r>
            </w:hyperlink>
          </w:p>
        </w:tc>
        <w:tc>
          <w:tcPr>
            <w:tcW w:w="2228" w:type="dxa"/>
          </w:tcPr>
          <w:p w14:paraId="51C50595" w14:textId="77777777" w:rsidR="00B45C32" w:rsidRDefault="00DE43EE">
            <w:pPr>
              <w:spacing w:before="120" w:after="120"/>
              <w:rPr>
                <w:rFonts w:ascii="Arial" w:hAnsi="Arial" w:cs="Arial"/>
                <w:sz w:val="16"/>
                <w:szCs w:val="16"/>
              </w:rPr>
            </w:pPr>
            <w:r>
              <w:rPr>
                <w:rFonts w:ascii="Arial" w:hAnsi="Arial" w:cs="Arial"/>
                <w:sz w:val="16"/>
                <w:szCs w:val="16"/>
              </w:rPr>
              <w:t>Revised WID for high power UE for NR TDD intra-band CA in FR1</w:t>
            </w:r>
          </w:p>
        </w:tc>
        <w:tc>
          <w:tcPr>
            <w:tcW w:w="1115" w:type="dxa"/>
          </w:tcPr>
          <w:p w14:paraId="0E73FBE6" w14:textId="77777777" w:rsidR="00B45C32" w:rsidRDefault="00DE43EE">
            <w:pPr>
              <w:spacing w:before="120" w:after="120"/>
              <w:rPr>
                <w:rFonts w:ascii="Arial" w:hAnsi="Arial" w:cs="Arial"/>
                <w:sz w:val="16"/>
                <w:szCs w:val="16"/>
              </w:rPr>
            </w:pPr>
            <w:r>
              <w:rPr>
                <w:rFonts w:ascii="Arial" w:hAnsi="Arial" w:cs="Arial"/>
                <w:sz w:val="16"/>
                <w:szCs w:val="16"/>
              </w:rPr>
              <w:t>Huawei, HiSilicon</w:t>
            </w:r>
          </w:p>
        </w:tc>
        <w:tc>
          <w:tcPr>
            <w:tcW w:w="5167" w:type="dxa"/>
          </w:tcPr>
          <w:p w14:paraId="12936712" w14:textId="77777777" w:rsidR="00B45C32" w:rsidRDefault="00DE43EE">
            <w:pPr>
              <w:spacing w:after="0" w:line="288" w:lineRule="auto"/>
              <w:contextualSpacing/>
              <w:rPr>
                <w:b/>
                <w:i/>
                <w:iCs/>
              </w:rPr>
            </w:pPr>
            <w:r>
              <w:rPr>
                <w:b/>
                <w:i/>
                <w:iCs/>
              </w:rPr>
              <w:t>Revise the target completion date to RAN#97</w:t>
            </w:r>
          </w:p>
        </w:tc>
      </w:tr>
    </w:tbl>
    <w:p w14:paraId="7CD21E21" w14:textId="77777777" w:rsidR="00B45C32" w:rsidRDefault="00B45C32"/>
    <w:p w14:paraId="23DAC10A" w14:textId="77777777" w:rsidR="00B45C32" w:rsidRDefault="00DE43EE">
      <w:pPr>
        <w:pStyle w:val="Heading2"/>
      </w:pPr>
      <w:r>
        <w:rPr>
          <w:rFonts w:hint="eastAsia"/>
        </w:rPr>
        <w:lastRenderedPageBreak/>
        <w:t>Open issues</w:t>
      </w:r>
      <w:r>
        <w:t xml:space="preserve"> summary</w:t>
      </w:r>
    </w:p>
    <w:p w14:paraId="1A2C6996" w14:textId="77777777" w:rsidR="00B45C32" w:rsidRDefault="00DE43EE">
      <w:pPr>
        <w:pStyle w:val="Heading3"/>
      </w:pPr>
      <w:bookmarkStart w:id="13" w:name="OLE_LINK9"/>
      <w:r>
        <w:t>Sub-topic 2-1</w:t>
      </w:r>
      <w:r>
        <w:rPr>
          <w:rFonts w:hint="eastAsia"/>
        </w:rPr>
        <w:t xml:space="preserve">: </w:t>
      </w:r>
      <w:r>
        <w:t xml:space="preserve">Additional PC2 NC CA Requirements for proposed band combinations </w:t>
      </w:r>
    </w:p>
    <w:bookmarkEnd w:id="13"/>
    <w:p w14:paraId="34DB67E0" w14:textId="77777777" w:rsidR="00B45C32" w:rsidRDefault="00DE43EE">
      <w:pPr>
        <w:spacing w:before="120"/>
        <w:rPr>
          <w:b/>
          <w:i/>
        </w:rPr>
      </w:pPr>
      <w:r>
        <w:rPr>
          <w:b/>
          <w:i/>
        </w:rPr>
        <w:t xml:space="preserve">Proposal 1: CA_n78(2A) can support PC2 intra-band NC CA after the general RF requirements for NC CA are finished. </w:t>
      </w:r>
    </w:p>
    <w:p w14:paraId="602CC1AF" w14:textId="77777777" w:rsidR="00B45C32" w:rsidRDefault="00DE43EE">
      <w:pPr>
        <w:spacing w:before="120"/>
        <w:rPr>
          <w:b/>
          <w:i/>
        </w:rPr>
      </w:pPr>
      <w:r>
        <w:rPr>
          <w:b/>
          <w:i/>
        </w:rPr>
        <w:t>Proposal 2: More analysis for CA_n41(2A) is needed for PC2 A-MPR. Similar to PC3, A-MPR requirements can be specified only for UE with indication of dualPA-Architecture supported.</w:t>
      </w:r>
    </w:p>
    <w:p w14:paraId="300F3117" w14:textId="77777777" w:rsidR="00B45C32" w:rsidRDefault="00DE43EE">
      <w:pPr>
        <w:spacing w:before="120"/>
        <w:rPr>
          <w:b/>
          <w:i/>
        </w:rPr>
      </w:pPr>
      <w:r>
        <w:rPr>
          <w:b/>
          <w:i/>
        </w:rPr>
        <w:t xml:space="preserve">Proposal 3: If additional requirements, i.e. A-MPR, cannot be finished in Rel-17 time frame, it is proposed to consider the band combination in later release. </w:t>
      </w:r>
    </w:p>
    <w:p w14:paraId="51DB0304" w14:textId="77777777" w:rsidR="00B45C32" w:rsidRDefault="00DE43EE">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A0F8B1D" w14:textId="77777777" w:rsidR="00B45C32" w:rsidRDefault="00DE43EE">
      <w:pPr>
        <w:pStyle w:val="ListParagraph"/>
        <w:numPr>
          <w:ilvl w:val="0"/>
          <w:numId w:val="3"/>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158CF7F" w14:textId="77777777" w:rsidR="00B45C32" w:rsidRDefault="00DE43EE">
      <w:pPr>
        <w:widowControl w:val="0"/>
        <w:numPr>
          <w:ilvl w:val="1"/>
          <w:numId w:val="4"/>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B45C32" w14:paraId="2771A3FD" w14:textId="77777777">
        <w:tc>
          <w:tcPr>
            <w:tcW w:w="1236" w:type="dxa"/>
          </w:tcPr>
          <w:p w14:paraId="671D0D8E" w14:textId="77777777" w:rsidR="00B45C32" w:rsidRDefault="00DE43E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09DF94B"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w:t>
            </w:r>
          </w:p>
        </w:tc>
      </w:tr>
      <w:tr w:rsidR="00B45C32" w14:paraId="6390E571" w14:textId="77777777">
        <w:tc>
          <w:tcPr>
            <w:tcW w:w="1236" w:type="dxa"/>
          </w:tcPr>
          <w:p w14:paraId="4DACF069" w14:textId="77777777" w:rsidR="00B45C32" w:rsidRDefault="00DE43EE">
            <w:pPr>
              <w:spacing w:after="120"/>
              <w:rPr>
                <w:rFonts w:eastAsiaTheme="minorEastAsia"/>
                <w:b/>
                <w:bCs/>
                <w:color w:val="0070C0"/>
                <w:lang w:eastAsia="zh-CN"/>
              </w:rPr>
            </w:pPr>
            <w:r>
              <w:rPr>
                <w:rFonts w:eastAsiaTheme="minorEastAsia"/>
                <w:b/>
                <w:bCs/>
                <w:color w:val="0070C0"/>
                <w:lang w:eastAsia="zh-CN"/>
              </w:rPr>
              <w:t>Skyworks</w:t>
            </w:r>
          </w:p>
        </w:tc>
        <w:tc>
          <w:tcPr>
            <w:tcW w:w="8395" w:type="dxa"/>
          </w:tcPr>
          <w:p w14:paraId="7E8FBB44" w14:textId="77777777" w:rsidR="00B45C32" w:rsidRPr="00086631" w:rsidRDefault="00DE43EE">
            <w:pPr>
              <w:spacing w:after="120"/>
              <w:rPr>
                <w:rFonts w:eastAsiaTheme="minorEastAsia"/>
                <w:bCs/>
                <w:color w:val="0070C0"/>
                <w:lang w:eastAsia="zh-CN"/>
              </w:rPr>
            </w:pPr>
            <w:r w:rsidRPr="00086631">
              <w:rPr>
                <w:rFonts w:eastAsiaTheme="minorEastAsia"/>
                <w:bCs/>
                <w:color w:val="0070C0"/>
                <w:lang w:eastAsia="zh-CN"/>
              </w:rPr>
              <w:t>For n78(2A) since there is no A-MPR it can reuse the n77 based general requirements.</w:t>
            </w:r>
          </w:p>
          <w:p w14:paraId="6B1018B6" w14:textId="77777777" w:rsidR="00B45C32" w:rsidRDefault="00DE43EE">
            <w:pPr>
              <w:spacing w:after="120"/>
              <w:rPr>
                <w:rFonts w:eastAsiaTheme="minorEastAsia"/>
                <w:b/>
                <w:bCs/>
                <w:color w:val="0070C0"/>
                <w:lang w:eastAsia="zh-CN"/>
              </w:rPr>
            </w:pPr>
            <w:r w:rsidRPr="00086631">
              <w:rPr>
                <w:rFonts w:eastAsiaTheme="minorEastAsia"/>
                <w:bCs/>
                <w:color w:val="0070C0"/>
                <w:lang w:eastAsia="zh-CN"/>
              </w:rPr>
              <w:t>For n41(2A) NS04 it should be relatively easy to reuse -13dBm/MHz and -30dBm/MHz MPR requirement: -13dBm/MHz can be reused as is and the -30dBm/MHz MPR can be reduced by 1Db to be valid for NS_04 -25dBm/MHz region. At least for the dual LO case but not sure the single LO case creates any additional issue for NS_04</w:t>
            </w:r>
          </w:p>
        </w:tc>
      </w:tr>
      <w:tr w:rsidR="00B45C32" w14:paraId="2B96A9C7" w14:textId="77777777">
        <w:tc>
          <w:tcPr>
            <w:tcW w:w="1236" w:type="dxa"/>
          </w:tcPr>
          <w:p w14:paraId="48BF0C79" w14:textId="77777777" w:rsidR="00B45C32" w:rsidRDefault="00DE43EE">
            <w:pPr>
              <w:spacing w:after="120"/>
              <w:rPr>
                <w:rFonts w:eastAsiaTheme="minorEastAsia"/>
                <w:b/>
                <w:bCs/>
                <w:color w:val="0070C0"/>
                <w:lang w:eastAsia="zh-CN"/>
              </w:rPr>
            </w:pPr>
            <w:r>
              <w:rPr>
                <w:rFonts w:eastAsiaTheme="minorEastAsia"/>
                <w:b/>
                <w:bCs/>
                <w:color w:val="0070C0"/>
                <w:lang w:eastAsia="zh-CN"/>
              </w:rPr>
              <w:t>Meta</w:t>
            </w:r>
          </w:p>
        </w:tc>
        <w:tc>
          <w:tcPr>
            <w:tcW w:w="8395" w:type="dxa"/>
          </w:tcPr>
          <w:p w14:paraId="644E516D" w14:textId="77777777" w:rsidR="00B45C32" w:rsidRDefault="00DE43EE">
            <w:pPr>
              <w:spacing w:after="120"/>
              <w:rPr>
                <w:rFonts w:eastAsiaTheme="minorEastAsia"/>
                <w:color w:val="0070C0"/>
                <w:lang w:eastAsia="zh-CN"/>
              </w:rPr>
            </w:pPr>
            <w:r>
              <w:rPr>
                <w:rFonts w:eastAsiaTheme="minorEastAsia"/>
                <w:color w:val="0070C0"/>
                <w:lang w:eastAsia="zh-CN"/>
              </w:rPr>
              <w:t>We fully support the HW proposals for PC2 intra-band NC-CA UE. For the n41(2A), RAN4 need to study and specify the A-MPR with NS_04  -25dBm/MHz for these variable candidate RF architectures. If it is not feasible to define A-MPR for candidate RF architectures, then the baseline architecture is dual PA and dual LO for PC2 intra-band NC-CA UE.</w:t>
            </w:r>
          </w:p>
        </w:tc>
      </w:tr>
      <w:tr w:rsidR="00B45C32" w14:paraId="55B58DE1" w14:textId="77777777">
        <w:tc>
          <w:tcPr>
            <w:tcW w:w="1236" w:type="dxa"/>
          </w:tcPr>
          <w:p w14:paraId="4DFBEF57" w14:textId="77777777" w:rsidR="00B45C32" w:rsidRDefault="00DE43EE">
            <w:pPr>
              <w:spacing w:after="120"/>
              <w:rPr>
                <w:rFonts w:eastAsiaTheme="minorEastAsia"/>
                <w:b/>
                <w:bCs/>
                <w:color w:val="0070C0"/>
                <w:lang w:eastAsia="zh-CN"/>
              </w:rPr>
            </w:pPr>
            <w:r>
              <w:rPr>
                <w:rFonts w:eastAsiaTheme="minorEastAsia"/>
                <w:color w:val="0070C0"/>
                <w:lang w:eastAsia="zh-CN"/>
              </w:rPr>
              <w:t>Nokia</w:t>
            </w:r>
          </w:p>
        </w:tc>
        <w:tc>
          <w:tcPr>
            <w:tcW w:w="8395" w:type="dxa"/>
          </w:tcPr>
          <w:p w14:paraId="5519B159" w14:textId="77777777" w:rsidR="00B45C32" w:rsidRDefault="00DE43EE">
            <w:pPr>
              <w:spacing w:after="120"/>
              <w:rPr>
                <w:rFonts w:eastAsiaTheme="minorEastAsia"/>
                <w:b/>
                <w:bCs/>
                <w:color w:val="0070C0"/>
                <w:lang w:eastAsia="zh-CN"/>
              </w:rPr>
            </w:pPr>
            <w:r>
              <w:rPr>
                <w:rFonts w:eastAsiaTheme="minorEastAsia"/>
                <w:color w:val="0070C0"/>
                <w:lang w:eastAsia="zh-CN"/>
              </w:rPr>
              <w:t xml:space="preserve">We think that the proposals look reasonable.  However, the proposal 3 needs more discussion since the meaning of the proposal drastically changes depending on when is the end of Rel-17 time-frame. Actually, Rel-17 ended while the author of the proposal 3 proposed to extend the completion date of the WI… </w:t>
            </w:r>
          </w:p>
        </w:tc>
      </w:tr>
      <w:tr w:rsidR="00B45C32" w14:paraId="6740EAAD" w14:textId="77777777">
        <w:tc>
          <w:tcPr>
            <w:tcW w:w="1236" w:type="dxa"/>
          </w:tcPr>
          <w:p w14:paraId="3110D5D1" w14:textId="77777777" w:rsidR="00B45C32" w:rsidRDefault="00DE43E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6DE78E09" w14:textId="77777777" w:rsidR="00B45C32" w:rsidRDefault="00DE43E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proposals.</w:t>
            </w:r>
          </w:p>
        </w:tc>
      </w:tr>
      <w:tr w:rsidR="00B45C32" w14:paraId="3D75CDE1" w14:textId="77777777">
        <w:tc>
          <w:tcPr>
            <w:tcW w:w="1236" w:type="dxa"/>
          </w:tcPr>
          <w:p w14:paraId="4077CEFB" w14:textId="77777777" w:rsidR="00B45C32" w:rsidRDefault="00DE43EE">
            <w:pPr>
              <w:spacing w:after="120"/>
              <w:rPr>
                <w:rFonts w:eastAsiaTheme="minorEastAsia"/>
                <w:color w:val="0070C0"/>
                <w:lang w:eastAsia="zh-CN"/>
              </w:rPr>
            </w:pPr>
            <w:r>
              <w:rPr>
                <w:rFonts w:eastAsiaTheme="minorEastAsia"/>
                <w:color w:val="0070C0"/>
                <w:lang w:eastAsia="zh-CN"/>
              </w:rPr>
              <w:t>Apple</w:t>
            </w:r>
          </w:p>
        </w:tc>
        <w:tc>
          <w:tcPr>
            <w:tcW w:w="8395" w:type="dxa"/>
          </w:tcPr>
          <w:p w14:paraId="4F4C4EBF" w14:textId="77777777" w:rsidR="00B45C32" w:rsidRDefault="00DE43EE">
            <w:pPr>
              <w:spacing w:after="120"/>
              <w:rPr>
                <w:rFonts w:eastAsiaTheme="minorEastAsia"/>
                <w:color w:val="0070C0"/>
                <w:lang w:eastAsia="zh-CN"/>
              </w:rPr>
            </w:pPr>
            <w:r>
              <w:rPr>
                <w:rFonts w:eastAsiaTheme="minorEastAsia"/>
                <w:color w:val="0070C0"/>
                <w:lang w:eastAsia="zh-CN"/>
              </w:rPr>
              <w:t>We are fine with the proposals.</w:t>
            </w:r>
          </w:p>
        </w:tc>
      </w:tr>
      <w:tr w:rsidR="00B45C32" w14:paraId="30D68E48" w14:textId="77777777">
        <w:tc>
          <w:tcPr>
            <w:tcW w:w="1236" w:type="dxa"/>
          </w:tcPr>
          <w:p w14:paraId="6B67F811" w14:textId="77777777" w:rsidR="00B45C32" w:rsidRDefault="00DE43EE">
            <w:pPr>
              <w:spacing w:after="120"/>
              <w:rPr>
                <w:rFonts w:eastAsiaTheme="minorEastAsia"/>
                <w:color w:val="0070C0"/>
                <w:lang w:eastAsia="zh-CN"/>
              </w:rPr>
            </w:pPr>
            <w:r>
              <w:rPr>
                <w:rFonts w:eastAsiaTheme="minorEastAsia"/>
                <w:color w:val="0070C0"/>
                <w:lang w:eastAsia="zh-CN"/>
              </w:rPr>
              <w:t>Huawei</w:t>
            </w:r>
          </w:p>
        </w:tc>
        <w:tc>
          <w:tcPr>
            <w:tcW w:w="8395" w:type="dxa"/>
          </w:tcPr>
          <w:p w14:paraId="0EA4A162" w14:textId="77777777" w:rsidR="00B45C32" w:rsidRDefault="00DE43EE">
            <w:pPr>
              <w:spacing w:after="120"/>
              <w:rPr>
                <w:rFonts w:eastAsiaTheme="minorEastAsia"/>
                <w:color w:val="0070C0"/>
                <w:lang w:eastAsia="zh-CN"/>
              </w:rPr>
            </w:pPr>
            <w:r>
              <w:rPr>
                <w:rFonts w:eastAsiaTheme="minorEastAsia"/>
                <w:color w:val="0070C0"/>
                <w:lang w:eastAsia="zh-CN"/>
              </w:rPr>
              <w:t>Thanks recommended A-MPR by Skyworks for -25dBm/MHz with 1dB reduced compared to -30dBm/MHz. To complete the requirements in Rel-17 timeframe, we think the reasonable way is to consider dual LO case in the release. If necessary, 1 LO case can be further considered in Rel-18.</w:t>
            </w:r>
          </w:p>
          <w:p w14:paraId="5CCFF428" w14:textId="77777777" w:rsidR="00B45C32" w:rsidRDefault="00DE43EE">
            <w:pPr>
              <w:spacing w:after="120"/>
              <w:rPr>
                <w:rFonts w:eastAsiaTheme="minorEastAsia"/>
                <w:color w:val="0070C0"/>
                <w:lang w:eastAsia="zh-CN"/>
              </w:rPr>
            </w:pPr>
            <w:r>
              <w:rPr>
                <w:rFonts w:eastAsiaTheme="minorEastAsia"/>
                <w:color w:val="0070C0"/>
                <w:lang w:eastAsia="zh-CN"/>
              </w:rPr>
              <w:t>To Nokia, yes, proposal 3 depends on the discussion on the A-MPR requirements, especially for CA_n41(2A). The requirements can be discussed in 2</w:t>
            </w:r>
            <w:r>
              <w:rPr>
                <w:rFonts w:eastAsiaTheme="minorEastAsia"/>
                <w:color w:val="0070C0"/>
                <w:vertAlign w:val="superscript"/>
                <w:lang w:eastAsia="zh-CN"/>
              </w:rPr>
              <w:t>nd</w:t>
            </w:r>
            <w:r>
              <w:rPr>
                <w:rFonts w:eastAsiaTheme="minorEastAsia"/>
                <w:color w:val="0070C0"/>
                <w:lang w:eastAsia="zh-CN"/>
              </w:rPr>
              <w:t xml:space="preserve"> round in the revised CR.</w:t>
            </w:r>
          </w:p>
        </w:tc>
      </w:tr>
      <w:tr w:rsidR="00384CF4" w14:paraId="54204533" w14:textId="77777777">
        <w:tc>
          <w:tcPr>
            <w:tcW w:w="1236" w:type="dxa"/>
          </w:tcPr>
          <w:p w14:paraId="736AEF8A" w14:textId="79C1681B" w:rsidR="00384CF4" w:rsidRDefault="00384CF4">
            <w:pPr>
              <w:spacing w:after="120"/>
              <w:rPr>
                <w:rFonts w:eastAsiaTheme="minorEastAsia"/>
                <w:color w:val="0070C0"/>
                <w:lang w:eastAsia="zh-CN"/>
              </w:rPr>
            </w:pPr>
            <w:r>
              <w:rPr>
                <w:rFonts w:eastAsiaTheme="minorEastAsia"/>
                <w:color w:val="0070C0"/>
                <w:lang w:eastAsia="zh-CN"/>
              </w:rPr>
              <w:t>Skyworks</w:t>
            </w:r>
          </w:p>
        </w:tc>
        <w:tc>
          <w:tcPr>
            <w:tcW w:w="8395" w:type="dxa"/>
          </w:tcPr>
          <w:p w14:paraId="687463A9" w14:textId="47B97BFB" w:rsidR="00384CF4" w:rsidRDefault="00384CF4">
            <w:pPr>
              <w:spacing w:after="120"/>
              <w:rPr>
                <w:rFonts w:eastAsiaTheme="minorEastAsia"/>
                <w:color w:val="0070C0"/>
                <w:lang w:eastAsia="zh-CN"/>
              </w:rPr>
            </w:pPr>
            <w:r>
              <w:rPr>
                <w:rFonts w:eastAsiaTheme="minorEastAsia"/>
                <w:color w:val="0070C0"/>
                <w:lang w:eastAsia="zh-CN"/>
              </w:rPr>
              <w:t>For NS_04 as discussed it is fairly easy to derive from MPR (this is how we did for PC3) and we agree that its only worth doing for 2LO case. If that is a possible consensus we would be happy to provide the text/values.</w:t>
            </w:r>
          </w:p>
        </w:tc>
      </w:tr>
      <w:tr w:rsidR="00116663" w14:paraId="7DF89986" w14:textId="77777777">
        <w:tc>
          <w:tcPr>
            <w:tcW w:w="1236" w:type="dxa"/>
          </w:tcPr>
          <w:p w14:paraId="31B79513" w14:textId="6DE8609D" w:rsidR="00116663" w:rsidRDefault="00116663">
            <w:pPr>
              <w:spacing w:after="120"/>
              <w:rPr>
                <w:rFonts w:eastAsiaTheme="minorEastAsia"/>
                <w:color w:val="0070C0"/>
                <w:lang w:eastAsia="zh-CN"/>
              </w:rPr>
            </w:pPr>
            <w:r>
              <w:rPr>
                <w:rFonts w:eastAsiaTheme="minorEastAsia"/>
                <w:color w:val="0070C0"/>
                <w:lang w:eastAsia="zh-CN"/>
              </w:rPr>
              <w:t>T-Mobile USA</w:t>
            </w:r>
          </w:p>
        </w:tc>
        <w:tc>
          <w:tcPr>
            <w:tcW w:w="8395" w:type="dxa"/>
          </w:tcPr>
          <w:p w14:paraId="6ADEBCA9" w14:textId="5D7F676B" w:rsidR="00116663" w:rsidRDefault="00116663">
            <w:pPr>
              <w:spacing w:after="120"/>
              <w:rPr>
                <w:rFonts w:eastAsiaTheme="minorEastAsia"/>
                <w:color w:val="0070C0"/>
                <w:lang w:eastAsia="zh-CN"/>
              </w:rPr>
            </w:pPr>
            <w:r>
              <w:rPr>
                <w:rFonts w:eastAsiaTheme="minorEastAsia"/>
                <w:color w:val="0070C0"/>
                <w:lang w:eastAsia="zh-CN"/>
              </w:rPr>
              <w:t xml:space="preserve">We support the proposal from Skyworks </w:t>
            </w:r>
            <w:r w:rsidR="00293FF0">
              <w:rPr>
                <w:rFonts w:eastAsiaTheme="minorEastAsia"/>
                <w:color w:val="0070C0"/>
                <w:lang w:eastAsia="zh-CN"/>
              </w:rPr>
              <w:t xml:space="preserve">and would welcome their offer to provide the text/values. </w:t>
            </w:r>
          </w:p>
        </w:tc>
      </w:tr>
    </w:tbl>
    <w:p w14:paraId="321D1B47" w14:textId="77777777" w:rsidR="00B45C32" w:rsidRDefault="00B45C32">
      <w:pPr>
        <w:snapToGrid w:val="0"/>
        <w:spacing w:before="60" w:after="60"/>
        <w:rPr>
          <w:b/>
          <w:u w:val="single"/>
          <w:lang w:eastAsia="zh-CN"/>
        </w:rPr>
      </w:pPr>
    </w:p>
    <w:p w14:paraId="21AC3256" w14:textId="77777777" w:rsidR="00B45C32" w:rsidRDefault="00DE43EE">
      <w:pPr>
        <w:pStyle w:val="Heading3"/>
      </w:pPr>
      <w:r>
        <w:t>Sub-topic 2-2</w:t>
      </w:r>
      <w:r>
        <w:rPr>
          <w:rFonts w:hint="eastAsia"/>
        </w:rPr>
        <w:t xml:space="preserve">: </w:t>
      </w:r>
      <w:r>
        <w:t xml:space="preserve">Big CR for </w:t>
      </w:r>
      <w:r>
        <w:rPr>
          <w:rFonts w:cs="Arial"/>
        </w:rPr>
        <w:t>NR_intra_HPUE_R17</w:t>
      </w:r>
    </w:p>
    <w:p w14:paraId="6613C1EA" w14:textId="77777777" w:rsidR="00B45C32" w:rsidRDefault="00DE43EE">
      <w:pPr>
        <w:snapToGrid w:val="0"/>
        <w:spacing w:before="60" w:after="60"/>
        <w:rPr>
          <w:rFonts w:eastAsiaTheme="minorEastAsia"/>
          <w:b/>
          <w:i/>
          <w:szCs w:val="21"/>
          <w:lang w:eastAsia="zh-CN"/>
        </w:rPr>
      </w:pPr>
      <w:r>
        <w:rPr>
          <w:rFonts w:eastAsiaTheme="minorEastAsia"/>
          <w:b/>
          <w:i/>
          <w:szCs w:val="21"/>
          <w:lang w:eastAsia="zh-CN"/>
        </w:rPr>
        <w:t>Big CR in (</w:t>
      </w:r>
      <w:hyperlink r:id="rId19" w:history="1">
        <w:r>
          <w:rPr>
            <w:rStyle w:val="Hyperlink"/>
            <w:rFonts w:ascii="Arial" w:hAnsi="Arial" w:cs="Arial"/>
            <w:b/>
            <w:bCs/>
            <w:i/>
            <w:sz w:val="16"/>
            <w:szCs w:val="16"/>
          </w:rPr>
          <w:t>R4-2209755</w:t>
        </w:r>
      </w:hyperlink>
      <w:r>
        <w:rPr>
          <w:rFonts w:eastAsiaTheme="minorEastAsia"/>
          <w:b/>
          <w:i/>
          <w:szCs w:val="21"/>
          <w:lang w:eastAsia="zh-CN"/>
        </w:rPr>
        <w:t>):</w:t>
      </w:r>
    </w:p>
    <w:p w14:paraId="1F032273" w14:textId="77777777" w:rsidR="00B45C32" w:rsidRDefault="00DE43EE">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t xml:space="preserve">Introduce PC2 for </w:t>
      </w: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r>
        <w:rPr>
          <w:lang w:eastAsia="zh-CN"/>
        </w:rPr>
        <w:t xml:space="preserve"> since no A-MPR identified for this band combination</w:t>
      </w:r>
      <w:r>
        <w:rPr>
          <w:rFonts w:eastAsiaTheme="minorEastAsia"/>
          <w:szCs w:val="21"/>
          <w:lang w:eastAsia="zh-CN"/>
        </w:rPr>
        <w:t xml:space="preserve">. </w:t>
      </w:r>
    </w:p>
    <w:p w14:paraId="564D5398" w14:textId="77777777" w:rsidR="00B45C32" w:rsidRDefault="00DE43EE">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F8CC270" w14:textId="77777777" w:rsidR="00B45C32" w:rsidRDefault="00DE43EE">
      <w:pPr>
        <w:pStyle w:val="ListParagraph"/>
        <w:numPr>
          <w:ilvl w:val="0"/>
          <w:numId w:val="3"/>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060C22D3" w14:textId="77777777" w:rsidR="00B45C32" w:rsidRDefault="00DE43EE">
      <w:pPr>
        <w:widowControl w:val="0"/>
        <w:numPr>
          <w:ilvl w:val="1"/>
          <w:numId w:val="4"/>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Agree the CR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B45C32" w14:paraId="4548FD29" w14:textId="77777777">
        <w:tc>
          <w:tcPr>
            <w:tcW w:w="1236" w:type="dxa"/>
          </w:tcPr>
          <w:p w14:paraId="1AA0ADEE" w14:textId="77777777" w:rsidR="00B45C32" w:rsidRDefault="00DE43E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213D3C8F"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w:t>
            </w:r>
          </w:p>
        </w:tc>
      </w:tr>
      <w:tr w:rsidR="00B45C32" w14:paraId="2B87D150" w14:textId="77777777">
        <w:tc>
          <w:tcPr>
            <w:tcW w:w="1236" w:type="dxa"/>
          </w:tcPr>
          <w:p w14:paraId="1C24E51D" w14:textId="77777777" w:rsidR="00B45C32" w:rsidRDefault="00DE43EE">
            <w:pPr>
              <w:spacing w:after="120"/>
              <w:rPr>
                <w:rFonts w:eastAsiaTheme="minorEastAsia"/>
                <w:color w:val="0070C0"/>
                <w:lang w:eastAsia="zh-CN"/>
              </w:rPr>
            </w:pPr>
            <w:r>
              <w:rPr>
                <w:rFonts w:eastAsiaTheme="minorEastAsia"/>
                <w:color w:val="0070C0"/>
                <w:lang w:eastAsia="zh-CN"/>
              </w:rPr>
              <w:t>Apple</w:t>
            </w:r>
          </w:p>
        </w:tc>
        <w:tc>
          <w:tcPr>
            <w:tcW w:w="8395" w:type="dxa"/>
          </w:tcPr>
          <w:p w14:paraId="4E764D7F" w14:textId="77777777" w:rsidR="00B45C32" w:rsidRDefault="00DE43EE">
            <w:pPr>
              <w:spacing w:after="120"/>
              <w:rPr>
                <w:rFonts w:eastAsiaTheme="minorEastAsia"/>
                <w:color w:val="0070C0"/>
                <w:lang w:eastAsia="zh-CN"/>
              </w:rPr>
            </w:pPr>
            <w:r>
              <w:rPr>
                <w:rFonts w:eastAsiaTheme="minorEastAsia"/>
                <w:color w:val="0070C0"/>
                <w:lang w:eastAsia="zh-CN"/>
              </w:rPr>
              <w:t>Is NOTE 1 needed for PC2 CA_n78(2A)?</w:t>
            </w:r>
          </w:p>
        </w:tc>
      </w:tr>
      <w:tr w:rsidR="00B45C32" w14:paraId="488C2433" w14:textId="77777777">
        <w:tc>
          <w:tcPr>
            <w:tcW w:w="1236" w:type="dxa"/>
          </w:tcPr>
          <w:p w14:paraId="1475AB2E" w14:textId="77777777" w:rsidR="00B45C32" w:rsidRDefault="00DE43EE">
            <w:pPr>
              <w:spacing w:after="120"/>
              <w:rPr>
                <w:rFonts w:eastAsiaTheme="minorEastAsia"/>
                <w:color w:val="0070C0"/>
                <w:lang w:eastAsia="zh-CN"/>
              </w:rPr>
            </w:pPr>
            <w:r>
              <w:rPr>
                <w:rFonts w:eastAsiaTheme="minorEastAsia"/>
                <w:color w:val="0070C0"/>
                <w:lang w:eastAsia="zh-CN"/>
              </w:rPr>
              <w:t>Huawei</w:t>
            </w:r>
          </w:p>
        </w:tc>
        <w:tc>
          <w:tcPr>
            <w:tcW w:w="8395" w:type="dxa"/>
          </w:tcPr>
          <w:p w14:paraId="0134B146" w14:textId="77777777" w:rsidR="00B45C32" w:rsidRDefault="00DE43EE">
            <w:pPr>
              <w:spacing w:after="120"/>
              <w:rPr>
                <w:rFonts w:eastAsiaTheme="minorEastAsia"/>
                <w:color w:val="0070C0"/>
                <w:lang w:eastAsia="zh-CN"/>
              </w:rPr>
            </w:pPr>
            <w:r>
              <w:rPr>
                <w:rFonts w:eastAsiaTheme="minorEastAsia"/>
                <w:color w:val="0070C0"/>
                <w:lang w:eastAsia="zh-CN"/>
              </w:rPr>
              <w:t xml:space="preserve">Thanks comments by Apple. For n78, note 1 is considered for PC2 CA_n78C already. </w:t>
            </w:r>
          </w:p>
          <w:p w14:paraId="5D816853" w14:textId="77777777" w:rsidR="00B45C32" w:rsidRDefault="00DE43EE">
            <w:pPr>
              <w:spacing w:after="120"/>
              <w:rPr>
                <w:rFonts w:eastAsiaTheme="minorEastAsia"/>
                <w:color w:val="0070C0"/>
                <w:lang w:eastAsia="zh-CN"/>
              </w:rPr>
            </w:pPr>
            <w:r>
              <w:rPr>
                <w:rFonts w:eastAsiaTheme="minorEastAsia"/>
                <w:color w:val="0070C0"/>
                <w:lang w:eastAsia="zh-CN"/>
              </w:rPr>
              <w:t xml:space="preserve">As discussed in </w:t>
            </w:r>
            <w:r w:rsidRPr="00DB7E85">
              <w:rPr>
                <w:rFonts w:eastAsiaTheme="minorEastAsia"/>
                <w:color w:val="0070C0"/>
                <w:lang w:eastAsia="zh-CN"/>
              </w:rPr>
              <w:t>Sub-topic 2-1, the A-MPR for CA_n41(2A) can be captured as recommended by Skyworks for the 2nd round discussion.</w:t>
            </w:r>
            <w:r>
              <w:t xml:space="preserve"> </w:t>
            </w:r>
          </w:p>
        </w:tc>
      </w:tr>
      <w:tr w:rsidR="00B45C32" w14:paraId="74D7701A" w14:textId="77777777">
        <w:tc>
          <w:tcPr>
            <w:tcW w:w="1236" w:type="dxa"/>
          </w:tcPr>
          <w:p w14:paraId="43559AFC" w14:textId="77777777" w:rsidR="00B45C32" w:rsidRDefault="00B45C32">
            <w:pPr>
              <w:spacing w:after="120"/>
              <w:rPr>
                <w:rFonts w:eastAsiaTheme="minorEastAsia"/>
                <w:color w:val="0070C0"/>
                <w:lang w:eastAsia="zh-CN"/>
              </w:rPr>
            </w:pPr>
          </w:p>
        </w:tc>
        <w:tc>
          <w:tcPr>
            <w:tcW w:w="8395" w:type="dxa"/>
          </w:tcPr>
          <w:p w14:paraId="462782F3" w14:textId="77777777" w:rsidR="00B45C32" w:rsidRDefault="00B45C32">
            <w:pPr>
              <w:spacing w:after="120"/>
              <w:rPr>
                <w:rFonts w:eastAsiaTheme="minorEastAsia"/>
                <w:color w:val="0070C0"/>
                <w:lang w:eastAsia="zh-CN"/>
              </w:rPr>
            </w:pPr>
          </w:p>
        </w:tc>
      </w:tr>
    </w:tbl>
    <w:p w14:paraId="07F48EC2" w14:textId="77777777" w:rsidR="00B45C32" w:rsidRDefault="00B45C32">
      <w:pPr>
        <w:snapToGrid w:val="0"/>
        <w:spacing w:before="60" w:after="60"/>
        <w:rPr>
          <w:b/>
          <w:u w:val="single"/>
          <w:lang w:eastAsia="zh-CN"/>
        </w:rPr>
      </w:pPr>
    </w:p>
    <w:p w14:paraId="4C155EF3" w14:textId="77777777" w:rsidR="00B45C32" w:rsidRDefault="00DE43EE">
      <w:pPr>
        <w:pStyle w:val="Heading3"/>
      </w:pPr>
      <w:r>
        <w:t>Sub-topic 2-3</w:t>
      </w:r>
      <w:r>
        <w:rPr>
          <w:rFonts w:hint="eastAsia"/>
        </w:rPr>
        <w:t xml:space="preserve">: </w:t>
      </w:r>
      <w:r>
        <w:t>Revised WID for high power UE for NR TDD intra-band CA in FR1</w:t>
      </w:r>
    </w:p>
    <w:p w14:paraId="6AE86C23" w14:textId="77777777" w:rsidR="00B45C32" w:rsidRDefault="00DE43EE">
      <w:pPr>
        <w:snapToGrid w:val="0"/>
        <w:spacing w:before="60" w:after="60"/>
        <w:rPr>
          <w:b/>
          <w:i/>
          <w:szCs w:val="21"/>
          <w:u w:val="single"/>
          <w:lang w:eastAsia="ko-KR"/>
        </w:rPr>
      </w:pPr>
      <w:r>
        <w:rPr>
          <w:b/>
          <w:i/>
          <w:szCs w:val="21"/>
          <w:u w:val="single"/>
          <w:lang w:eastAsia="ko-KR"/>
        </w:rPr>
        <w:t>WID revision: The completion date is proposed to be extended to RAN#97.</w:t>
      </w:r>
    </w:p>
    <w:p w14:paraId="71896F13" w14:textId="77777777" w:rsidR="00B45C32" w:rsidRDefault="00DE43EE">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0772F8D" w14:textId="77777777" w:rsidR="00B45C32" w:rsidRDefault="00DE43EE">
      <w:pPr>
        <w:pStyle w:val="ListParagraph"/>
        <w:numPr>
          <w:ilvl w:val="0"/>
          <w:numId w:val="3"/>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768139B" w14:textId="77777777" w:rsidR="00B45C32" w:rsidRDefault="00DE43EE">
      <w:pPr>
        <w:widowControl w:val="0"/>
        <w:numPr>
          <w:ilvl w:val="1"/>
          <w:numId w:val="4"/>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Exception or extension of Rel-17 spectrum related WI should be discussed and decided in RAN plenary meeting. Views and comments are collected to facilitate the discussion in RAN.</w:t>
      </w:r>
    </w:p>
    <w:tbl>
      <w:tblPr>
        <w:tblStyle w:val="TableGrid"/>
        <w:tblW w:w="0" w:type="auto"/>
        <w:tblLook w:val="04A0" w:firstRow="1" w:lastRow="0" w:firstColumn="1" w:lastColumn="0" w:noHBand="0" w:noVBand="1"/>
      </w:tblPr>
      <w:tblGrid>
        <w:gridCol w:w="1236"/>
        <w:gridCol w:w="8395"/>
      </w:tblGrid>
      <w:tr w:rsidR="00B45C32" w14:paraId="017130EC" w14:textId="77777777">
        <w:tc>
          <w:tcPr>
            <w:tcW w:w="1236" w:type="dxa"/>
          </w:tcPr>
          <w:p w14:paraId="2EC503EA" w14:textId="77777777" w:rsidR="00B45C32" w:rsidRDefault="00DE43E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57340358"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w:t>
            </w:r>
          </w:p>
        </w:tc>
      </w:tr>
      <w:tr w:rsidR="00B45C32" w14:paraId="42B8FEC7" w14:textId="77777777">
        <w:tc>
          <w:tcPr>
            <w:tcW w:w="1236" w:type="dxa"/>
          </w:tcPr>
          <w:p w14:paraId="6E6E7B10" w14:textId="77777777" w:rsidR="00B45C32" w:rsidRDefault="00DE43EE">
            <w:pPr>
              <w:spacing w:after="120"/>
              <w:rPr>
                <w:rFonts w:eastAsiaTheme="minorEastAsia"/>
                <w:color w:val="0070C0"/>
                <w:lang w:eastAsia="zh-CN"/>
              </w:rPr>
            </w:pPr>
            <w:r>
              <w:rPr>
                <w:rFonts w:eastAsiaTheme="minorEastAsia"/>
                <w:color w:val="0070C0"/>
                <w:lang w:eastAsia="zh-CN"/>
              </w:rPr>
              <w:t>Skyworks</w:t>
            </w:r>
          </w:p>
        </w:tc>
        <w:tc>
          <w:tcPr>
            <w:tcW w:w="8395" w:type="dxa"/>
          </w:tcPr>
          <w:p w14:paraId="1F7410E6" w14:textId="77777777" w:rsidR="00B45C32" w:rsidRDefault="00DE43EE">
            <w:pPr>
              <w:spacing w:after="120"/>
              <w:rPr>
                <w:rFonts w:eastAsiaTheme="minorEastAsia"/>
                <w:color w:val="0070C0"/>
                <w:lang w:eastAsia="zh-CN"/>
              </w:rPr>
            </w:pPr>
            <w:r>
              <w:rPr>
                <w:rFonts w:eastAsiaTheme="minorEastAsia"/>
                <w:color w:val="0070C0"/>
                <w:lang w:eastAsia="zh-CN"/>
              </w:rPr>
              <w:t>If the only issue is n78(2A) and n41(2A) NS_04 it might be feasible to solve in this meeting.</w:t>
            </w:r>
          </w:p>
        </w:tc>
      </w:tr>
      <w:tr w:rsidR="00B45C32" w14:paraId="14680CE6" w14:textId="77777777">
        <w:tc>
          <w:tcPr>
            <w:tcW w:w="1236" w:type="dxa"/>
          </w:tcPr>
          <w:p w14:paraId="4E12ED1C" w14:textId="77777777" w:rsidR="00B45C32" w:rsidRDefault="00DE43EE">
            <w:pPr>
              <w:spacing w:after="120"/>
              <w:rPr>
                <w:rFonts w:eastAsiaTheme="minorEastAsia"/>
                <w:color w:val="0070C0"/>
                <w:lang w:eastAsia="zh-CN"/>
              </w:rPr>
            </w:pPr>
            <w:r>
              <w:rPr>
                <w:rFonts w:eastAsiaTheme="minorEastAsia"/>
                <w:color w:val="0070C0"/>
                <w:lang w:eastAsia="zh-CN"/>
              </w:rPr>
              <w:t>Meta</w:t>
            </w:r>
          </w:p>
        </w:tc>
        <w:tc>
          <w:tcPr>
            <w:tcW w:w="8395" w:type="dxa"/>
          </w:tcPr>
          <w:p w14:paraId="471F3CB0" w14:textId="77777777" w:rsidR="00B45C32" w:rsidRDefault="00DE43EE">
            <w:pPr>
              <w:spacing w:after="120"/>
              <w:rPr>
                <w:rFonts w:eastAsiaTheme="minorEastAsia"/>
                <w:color w:val="0070C0"/>
                <w:lang w:eastAsia="zh-CN"/>
              </w:rPr>
            </w:pPr>
            <w:r>
              <w:rPr>
                <w:rFonts w:eastAsiaTheme="minorEastAsia"/>
                <w:color w:val="0070C0"/>
                <w:lang w:eastAsia="zh-CN"/>
              </w:rPr>
              <w:t>The WI can be closed in June 2022, then the leftover issues will be treated in next release.</w:t>
            </w:r>
          </w:p>
        </w:tc>
      </w:tr>
      <w:tr w:rsidR="00B45C32" w14:paraId="510F93C0" w14:textId="77777777">
        <w:tc>
          <w:tcPr>
            <w:tcW w:w="1236" w:type="dxa"/>
          </w:tcPr>
          <w:p w14:paraId="76C388AD" w14:textId="77777777" w:rsidR="00B45C32" w:rsidRDefault="00DE43EE">
            <w:pPr>
              <w:spacing w:after="120"/>
              <w:rPr>
                <w:rFonts w:eastAsiaTheme="minorEastAsia"/>
                <w:color w:val="0070C0"/>
                <w:lang w:eastAsia="zh-CN"/>
              </w:rPr>
            </w:pPr>
            <w:r>
              <w:rPr>
                <w:rFonts w:eastAsiaTheme="minorEastAsia"/>
                <w:color w:val="0070C0"/>
                <w:lang w:eastAsia="zh-CN"/>
              </w:rPr>
              <w:t>Nokia</w:t>
            </w:r>
          </w:p>
        </w:tc>
        <w:tc>
          <w:tcPr>
            <w:tcW w:w="8395" w:type="dxa"/>
          </w:tcPr>
          <w:p w14:paraId="465F4CBC" w14:textId="77777777" w:rsidR="00B45C32" w:rsidRDefault="00DE43EE">
            <w:pPr>
              <w:spacing w:after="120"/>
              <w:rPr>
                <w:rFonts w:eastAsiaTheme="minorEastAsia"/>
                <w:color w:val="0070C0"/>
                <w:lang w:eastAsia="zh-CN"/>
              </w:rPr>
            </w:pPr>
            <w:r>
              <w:rPr>
                <w:rFonts w:eastAsiaTheme="minorEastAsia"/>
                <w:color w:val="0070C0"/>
                <w:lang w:eastAsia="zh-CN"/>
              </w:rPr>
              <w:t>Given that it’s likely that it would take a few meetings to complete A-MPR discussion. Then, perhaps, specifying the requirements in later release may be a reasonable choice since in any case, Rel-18 spec will be available after Sep so that the requirements can be in public in a timely manner. But of course, if this meeting can solve all the band specific issues for n41(2A) as SKW mentioned, the WI just can be completed in the coming RAN.</w:t>
            </w:r>
          </w:p>
        </w:tc>
      </w:tr>
      <w:tr w:rsidR="00B45C32" w14:paraId="6FC3975A" w14:textId="77777777">
        <w:tc>
          <w:tcPr>
            <w:tcW w:w="1236" w:type="dxa"/>
          </w:tcPr>
          <w:p w14:paraId="5DA40337" w14:textId="77777777" w:rsidR="00B45C32" w:rsidRDefault="00DE43EE">
            <w:pPr>
              <w:spacing w:after="120"/>
              <w:rPr>
                <w:rFonts w:eastAsiaTheme="minorEastAsia"/>
                <w:color w:val="0070C0"/>
                <w:lang w:eastAsia="zh-CN"/>
              </w:rPr>
            </w:pPr>
            <w:r>
              <w:rPr>
                <w:rFonts w:eastAsiaTheme="minorEastAsia"/>
                <w:color w:val="0070C0"/>
                <w:lang w:eastAsia="zh-CN"/>
              </w:rPr>
              <w:t>Apple</w:t>
            </w:r>
          </w:p>
        </w:tc>
        <w:tc>
          <w:tcPr>
            <w:tcW w:w="8395" w:type="dxa"/>
          </w:tcPr>
          <w:p w14:paraId="781C4658" w14:textId="77777777" w:rsidR="00B45C32" w:rsidRDefault="00DE43EE">
            <w:pPr>
              <w:spacing w:after="120"/>
              <w:rPr>
                <w:rFonts w:eastAsiaTheme="minorEastAsia"/>
                <w:color w:val="0070C0"/>
                <w:lang w:eastAsia="zh-CN"/>
              </w:rPr>
            </w:pPr>
            <w:r>
              <w:rPr>
                <w:rFonts w:eastAsiaTheme="minorEastAsia"/>
                <w:color w:val="0070C0"/>
                <w:lang w:eastAsia="zh-CN"/>
              </w:rPr>
              <w:t>It is better to be discussed in the plenary meeting whether the WID can be further extended by one more quarter.</w:t>
            </w:r>
          </w:p>
        </w:tc>
      </w:tr>
      <w:tr w:rsidR="00B45C32" w14:paraId="1AB80FE2" w14:textId="77777777">
        <w:tc>
          <w:tcPr>
            <w:tcW w:w="1236" w:type="dxa"/>
          </w:tcPr>
          <w:p w14:paraId="3D923B6D" w14:textId="77777777" w:rsidR="00B45C32" w:rsidRDefault="00DE43EE">
            <w:pPr>
              <w:spacing w:after="120"/>
              <w:rPr>
                <w:rFonts w:eastAsiaTheme="minorEastAsia"/>
                <w:color w:val="0070C0"/>
                <w:lang w:eastAsia="zh-CN"/>
              </w:rPr>
            </w:pPr>
            <w:r>
              <w:rPr>
                <w:rFonts w:eastAsiaTheme="minorEastAsia"/>
                <w:color w:val="0070C0"/>
                <w:lang w:eastAsia="zh-CN"/>
              </w:rPr>
              <w:t>Huawei</w:t>
            </w:r>
          </w:p>
        </w:tc>
        <w:tc>
          <w:tcPr>
            <w:tcW w:w="8395" w:type="dxa"/>
          </w:tcPr>
          <w:p w14:paraId="2DFE9572" w14:textId="77777777" w:rsidR="00B45C32" w:rsidRDefault="00DE43EE">
            <w:pPr>
              <w:spacing w:after="120"/>
              <w:rPr>
                <w:rFonts w:eastAsiaTheme="minorEastAsia"/>
                <w:color w:val="0070C0"/>
                <w:lang w:eastAsia="zh-CN"/>
              </w:rPr>
            </w:pPr>
            <w:r>
              <w:rPr>
                <w:rFonts w:eastAsiaTheme="minorEastAsia"/>
                <w:color w:val="0070C0"/>
                <w:lang w:eastAsia="zh-CN"/>
              </w:rPr>
              <w:t xml:space="preserve">Thanks for the comments above. Let’s see if the requirements especially for n41(2A) NS_04 can be finished in this meeting. Certainly, the WID revision will be discussed and decided in RAN plenary meeting. </w:t>
            </w:r>
          </w:p>
        </w:tc>
      </w:tr>
      <w:tr w:rsidR="00B45C32" w14:paraId="098DC3DC" w14:textId="77777777">
        <w:tc>
          <w:tcPr>
            <w:tcW w:w="1236" w:type="dxa"/>
          </w:tcPr>
          <w:p w14:paraId="2245FFEF" w14:textId="77777777" w:rsidR="00B45C32" w:rsidRDefault="00DE43EE">
            <w:pPr>
              <w:spacing w:after="120"/>
              <w:rPr>
                <w:rFonts w:eastAsiaTheme="minorEastAsia"/>
                <w:color w:val="0070C0"/>
                <w:lang w:eastAsia="zh-TW"/>
              </w:rPr>
            </w:pPr>
            <w:r>
              <w:rPr>
                <w:rFonts w:eastAsiaTheme="minorEastAsia" w:hint="eastAsia"/>
                <w:color w:val="0070C0"/>
                <w:lang w:eastAsia="zh-TW"/>
              </w:rPr>
              <w:t>CHTTL</w:t>
            </w:r>
          </w:p>
        </w:tc>
        <w:tc>
          <w:tcPr>
            <w:tcW w:w="8395" w:type="dxa"/>
          </w:tcPr>
          <w:p w14:paraId="72783B74" w14:textId="77777777" w:rsidR="00B45C32" w:rsidRDefault="00DE43EE">
            <w:pPr>
              <w:spacing w:after="120"/>
              <w:rPr>
                <w:rFonts w:eastAsiaTheme="minorEastAsia"/>
                <w:color w:val="0070C0"/>
                <w:lang w:eastAsia="zh-TW"/>
              </w:rPr>
            </w:pPr>
            <w:r>
              <w:rPr>
                <w:rFonts w:eastAsiaTheme="minorEastAsia" w:hint="eastAsia"/>
                <w:color w:val="0070C0"/>
                <w:lang w:eastAsia="zh-TW"/>
              </w:rPr>
              <w:t>Not strong view but normally spectrum related WI is not extended?</w:t>
            </w:r>
          </w:p>
        </w:tc>
      </w:tr>
      <w:tr w:rsidR="000C722B" w14:paraId="2CAA7102" w14:textId="77777777">
        <w:tc>
          <w:tcPr>
            <w:tcW w:w="1236" w:type="dxa"/>
          </w:tcPr>
          <w:p w14:paraId="2D074FA3" w14:textId="74135A25" w:rsidR="000C722B" w:rsidRDefault="000C722B">
            <w:pPr>
              <w:spacing w:after="120"/>
              <w:rPr>
                <w:rFonts w:eastAsiaTheme="minorEastAsia"/>
                <w:color w:val="0070C0"/>
                <w:lang w:eastAsia="zh-TW"/>
              </w:rPr>
            </w:pPr>
            <w:r>
              <w:rPr>
                <w:rFonts w:eastAsiaTheme="minorEastAsia"/>
                <w:color w:val="0070C0"/>
                <w:lang w:eastAsia="zh-TW"/>
              </w:rPr>
              <w:t>T-Mobile USA</w:t>
            </w:r>
          </w:p>
        </w:tc>
        <w:tc>
          <w:tcPr>
            <w:tcW w:w="8395" w:type="dxa"/>
          </w:tcPr>
          <w:p w14:paraId="0C86DBC9" w14:textId="7EEBE998" w:rsidR="000C722B" w:rsidRDefault="000C722B">
            <w:pPr>
              <w:spacing w:after="120"/>
              <w:rPr>
                <w:rFonts w:eastAsiaTheme="minorEastAsia"/>
                <w:color w:val="0070C0"/>
                <w:lang w:eastAsia="zh-TW"/>
              </w:rPr>
            </w:pPr>
            <w:r>
              <w:rPr>
                <w:rFonts w:eastAsiaTheme="minorEastAsia"/>
                <w:color w:val="0070C0"/>
                <w:lang w:eastAsia="zh-TW"/>
              </w:rPr>
              <w:t xml:space="preserve">We support Skyworks </w:t>
            </w:r>
            <w:r w:rsidR="00A77834">
              <w:rPr>
                <w:rFonts w:eastAsiaTheme="minorEastAsia"/>
                <w:color w:val="0070C0"/>
                <w:lang w:eastAsia="zh-TW"/>
              </w:rPr>
              <w:t xml:space="preserve">proposal to try to agree to A-MRP for NS_04 at this meeting. </w:t>
            </w:r>
          </w:p>
        </w:tc>
      </w:tr>
    </w:tbl>
    <w:p w14:paraId="1E9F85FF" w14:textId="77777777" w:rsidR="00B45C32" w:rsidRDefault="00B45C32">
      <w:pPr>
        <w:snapToGrid w:val="0"/>
        <w:spacing w:before="60" w:after="60"/>
        <w:rPr>
          <w:b/>
          <w:u w:val="single"/>
          <w:lang w:eastAsia="zh-CN"/>
        </w:rPr>
      </w:pPr>
    </w:p>
    <w:p w14:paraId="68E44E84" w14:textId="77777777" w:rsidR="00B45C32" w:rsidRDefault="00B45C32">
      <w:pPr>
        <w:snapToGrid w:val="0"/>
        <w:spacing w:before="60" w:after="60"/>
        <w:rPr>
          <w:b/>
          <w:u w:val="single"/>
          <w:lang w:eastAsia="zh-CN"/>
        </w:rPr>
      </w:pPr>
    </w:p>
    <w:p w14:paraId="19A517B7" w14:textId="77777777" w:rsidR="00B45C32" w:rsidRDefault="00DE43EE">
      <w:pPr>
        <w:pStyle w:val="Heading2"/>
      </w:pPr>
      <w:r>
        <w:t>Companies</w:t>
      </w:r>
      <w:r>
        <w:rPr>
          <w:rFonts w:hint="eastAsia"/>
        </w:rPr>
        <w:t xml:space="preserve"> views</w:t>
      </w:r>
      <w:r>
        <w:t>’</w:t>
      </w:r>
      <w:r>
        <w:rPr>
          <w:rFonts w:hint="eastAsia"/>
        </w:rPr>
        <w:t xml:space="preserve"> collection for 1st round</w:t>
      </w:r>
    </w:p>
    <w:p w14:paraId="6D8B8153" w14:textId="77777777" w:rsidR="00B45C32" w:rsidRDefault="00DE43EE">
      <w:pPr>
        <w:pStyle w:val="Heading3"/>
        <w:ind w:left="851" w:hanging="851"/>
      </w:pPr>
      <w:r>
        <w:t xml:space="preserve">Open issues </w:t>
      </w:r>
    </w:p>
    <w:p w14:paraId="1BED2FB0" w14:textId="77777777" w:rsidR="00B45C32" w:rsidRDefault="00B45C32">
      <w:pPr>
        <w:rPr>
          <w:color w:val="0070C0"/>
          <w:lang w:eastAsia="zh-CN"/>
        </w:rPr>
      </w:pPr>
    </w:p>
    <w:p w14:paraId="754B2104" w14:textId="77777777" w:rsidR="00B45C32" w:rsidRDefault="00DE43EE">
      <w:pPr>
        <w:pStyle w:val="Heading3"/>
        <w:ind w:left="851" w:hanging="851"/>
      </w:pPr>
      <w:r>
        <w:t>CRs/TPs comments collection</w:t>
      </w:r>
    </w:p>
    <w:p w14:paraId="5E3E8B7D" w14:textId="77777777" w:rsidR="00B45C32" w:rsidRDefault="00DE43EE">
      <w:pPr>
        <w:rPr>
          <w:i/>
          <w:color w:val="0070C0"/>
          <w:lang w:eastAsia="zh-CN"/>
        </w:rPr>
      </w:pPr>
      <w:r>
        <w:rPr>
          <w:rFonts w:hint="eastAsia"/>
          <w:i/>
          <w:color w:val="0070C0"/>
          <w:lang w:eastAsia="zh-CN"/>
        </w:rPr>
        <w:t xml:space="preserve">Major 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WIs, </w:t>
      </w:r>
      <w:r>
        <w:rPr>
          <w:i/>
          <w:color w:val="0070C0"/>
          <w:lang w:eastAsia="zh-CN"/>
        </w:rPr>
        <w:t>suggest</w:t>
      </w:r>
      <w:r>
        <w:rPr>
          <w:rFonts w:hint="eastAsia"/>
          <w:i/>
          <w:color w:val="0070C0"/>
          <w:lang w:eastAsia="zh-CN"/>
        </w:rPr>
        <w:t xml:space="preserve"> to focus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413"/>
        <w:gridCol w:w="8218"/>
      </w:tblGrid>
      <w:tr w:rsidR="00B45C32" w14:paraId="10B39274" w14:textId="77777777">
        <w:tc>
          <w:tcPr>
            <w:tcW w:w="1413" w:type="dxa"/>
          </w:tcPr>
          <w:p w14:paraId="207A3020" w14:textId="77777777" w:rsidR="00B45C32" w:rsidRDefault="00DE43EE">
            <w:pPr>
              <w:spacing w:after="120"/>
              <w:rPr>
                <w:rFonts w:eastAsiaTheme="minorEastAsia"/>
                <w:b/>
                <w:bCs/>
                <w:color w:val="0070C0"/>
                <w:lang w:eastAsia="zh-CN"/>
              </w:rPr>
            </w:pPr>
            <w:r>
              <w:rPr>
                <w:rFonts w:eastAsiaTheme="minorEastAsia"/>
                <w:b/>
                <w:bCs/>
                <w:color w:val="0070C0"/>
                <w:lang w:eastAsia="zh-CN"/>
              </w:rPr>
              <w:lastRenderedPageBreak/>
              <w:t>CR/TP number</w:t>
            </w:r>
          </w:p>
        </w:tc>
        <w:tc>
          <w:tcPr>
            <w:tcW w:w="8218" w:type="dxa"/>
          </w:tcPr>
          <w:p w14:paraId="0A94FCD1" w14:textId="77777777" w:rsidR="00B45C32" w:rsidRDefault="00DE43EE">
            <w:pPr>
              <w:spacing w:after="120"/>
              <w:rPr>
                <w:rFonts w:eastAsiaTheme="minorEastAsia"/>
                <w:b/>
                <w:bCs/>
                <w:color w:val="0070C0"/>
                <w:lang w:eastAsia="zh-CN"/>
              </w:rPr>
            </w:pPr>
            <w:r>
              <w:rPr>
                <w:rFonts w:eastAsiaTheme="minorEastAsia"/>
                <w:b/>
                <w:bCs/>
                <w:color w:val="0070C0"/>
                <w:lang w:eastAsia="zh-CN"/>
              </w:rPr>
              <w:t>Comments collection</w:t>
            </w:r>
          </w:p>
        </w:tc>
      </w:tr>
      <w:tr w:rsidR="00B45C32" w14:paraId="4D58ED73" w14:textId="77777777">
        <w:tc>
          <w:tcPr>
            <w:tcW w:w="1413" w:type="dxa"/>
            <w:vMerge w:val="restart"/>
          </w:tcPr>
          <w:p w14:paraId="54062C47" w14:textId="77777777" w:rsidR="00B45C32" w:rsidRDefault="00B45C32">
            <w:pPr>
              <w:spacing w:after="120"/>
              <w:rPr>
                <w:rFonts w:eastAsiaTheme="minorEastAsia"/>
                <w:color w:val="0070C0"/>
                <w:lang w:eastAsia="zh-CN"/>
              </w:rPr>
            </w:pPr>
          </w:p>
        </w:tc>
        <w:tc>
          <w:tcPr>
            <w:tcW w:w="8218" w:type="dxa"/>
          </w:tcPr>
          <w:p w14:paraId="0BDD8C38" w14:textId="77777777" w:rsidR="00B45C32" w:rsidRDefault="00DE43EE">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A</w:t>
            </w:r>
          </w:p>
        </w:tc>
      </w:tr>
      <w:tr w:rsidR="00B45C32" w14:paraId="0D256D78" w14:textId="77777777">
        <w:tc>
          <w:tcPr>
            <w:tcW w:w="1413" w:type="dxa"/>
            <w:vMerge/>
          </w:tcPr>
          <w:p w14:paraId="679A3BF4" w14:textId="77777777" w:rsidR="00B45C32" w:rsidRDefault="00B45C32">
            <w:pPr>
              <w:spacing w:after="120"/>
              <w:rPr>
                <w:rFonts w:eastAsiaTheme="minorEastAsia"/>
                <w:color w:val="0070C0"/>
                <w:lang w:eastAsia="zh-CN"/>
              </w:rPr>
            </w:pPr>
          </w:p>
        </w:tc>
        <w:tc>
          <w:tcPr>
            <w:tcW w:w="8218" w:type="dxa"/>
          </w:tcPr>
          <w:p w14:paraId="22FADE0D" w14:textId="77777777" w:rsidR="00B45C32" w:rsidRDefault="00DE43EE">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45C32" w14:paraId="25D3AAB4" w14:textId="77777777">
        <w:tc>
          <w:tcPr>
            <w:tcW w:w="1413" w:type="dxa"/>
            <w:vMerge/>
          </w:tcPr>
          <w:p w14:paraId="6FE558C7" w14:textId="77777777" w:rsidR="00B45C32" w:rsidRDefault="00B45C32">
            <w:pPr>
              <w:spacing w:after="120"/>
              <w:rPr>
                <w:rFonts w:eastAsiaTheme="minorEastAsia"/>
                <w:color w:val="0070C0"/>
                <w:lang w:eastAsia="zh-CN"/>
              </w:rPr>
            </w:pPr>
          </w:p>
        </w:tc>
        <w:tc>
          <w:tcPr>
            <w:tcW w:w="8218" w:type="dxa"/>
          </w:tcPr>
          <w:p w14:paraId="4C8BAF5F" w14:textId="77777777" w:rsidR="00B45C32" w:rsidRDefault="00B45C32">
            <w:pPr>
              <w:spacing w:after="120"/>
              <w:rPr>
                <w:rFonts w:eastAsiaTheme="minorEastAsia"/>
                <w:color w:val="0070C0"/>
                <w:lang w:eastAsia="zh-CN"/>
              </w:rPr>
            </w:pPr>
          </w:p>
        </w:tc>
      </w:tr>
      <w:tr w:rsidR="00B45C32" w14:paraId="78297E01" w14:textId="77777777">
        <w:tc>
          <w:tcPr>
            <w:tcW w:w="1413" w:type="dxa"/>
            <w:vMerge w:val="restart"/>
          </w:tcPr>
          <w:p w14:paraId="4448710A" w14:textId="77777777" w:rsidR="00B45C32" w:rsidRDefault="00B45C32">
            <w:pPr>
              <w:spacing w:after="0"/>
              <w:rPr>
                <w:rFonts w:eastAsiaTheme="minorEastAsia"/>
                <w:color w:val="0070C0"/>
                <w:lang w:eastAsia="zh-CN"/>
              </w:rPr>
            </w:pPr>
          </w:p>
        </w:tc>
        <w:tc>
          <w:tcPr>
            <w:tcW w:w="8218" w:type="dxa"/>
          </w:tcPr>
          <w:p w14:paraId="2A256892" w14:textId="77777777" w:rsidR="00B45C32" w:rsidRDefault="00DE43EE">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A</w:t>
            </w:r>
          </w:p>
        </w:tc>
      </w:tr>
      <w:tr w:rsidR="00B45C32" w14:paraId="325214C3" w14:textId="77777777">
        <w:tc>
          <w:tcPr>
            <w:tcW w:w="1413" w:type="dxa"/>
            <w:vMerge/>
          </w:tcPr>
          <w:p w14:paraId="6AD3EBD0" w14:textId="77777777" w:rsidR="00B45C32" w:rsidRDefault="00B45C32">
            <w:pPr>
              <w:spacing w:after="120"/>
              <w:rPr>
                <w:rFonts w:eastAsiaTheme="minorEastAsia"/>
                <w:color w:val="0070C0"/>
                <w:lang w:eastAsia="zh-CN"/>
              </w:rPr>
            </w:pPr>
          </w:p>
        </w:tc>
        <w:tc>
          <w:tcPr>
            <w:tcW w:w="8218" w:type="dxa"/>
          </w:tcPr>
          <w:p w14:paraId="5F0A89B7" w14:textId="77777777" w:rsidR="00B45C32" w:rsidRDefault="00DE43EE">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45C32" w14:paraId="36C4FDC0" w14:textId="77777777">
        <w:tc>
          <w:tcPr>
            <w:tcW w:w="1413" w:type="dxa"/>
            <w:vMerge/>
          </w:tcPr>
          <w:p w14:paraId="11F34A2B" w14:textId="77777777" w:rsidR="00B45C32" w:rsidRDefault="00B45C32">
            <w:pPr>
              <w:spacing w:after="120"/>
              <w:rPr>
                <w:rFonts w:eastAsiaTheme="minorEastAsia"/>
                <w:color w:val="0070C0"/>
                <w:lang w:eastAsia="zh-CN"/>
              </w:rPr>
            </w:pPr>
          </w:p>
        </w:tc>
        <w:tc>
          <w:tcPr>
            <w:tcW w:w="8218" w:type="dxa"/>
          </w:tcPr>
          <w:p w14:paraId="3D71187B" w14:textId="77777777" w:rsidR="00B45C32" w:rsidRDefault="00B45C32">
            <w:pPr>
              <w:spacing w:after="120"/>
              <w:rPr>
                <w:rFonts w:eastAsiaTheme="minorEastAsia"/>
                <w:color w:val="0070C0"/>
                <w:lang w:eastAsia="zh-CN"/>
              </w:rPr>
            </w:pPr>
          </w:p>
        </w:tc>
      </w:tr>
    </w:tbl>
    <w:p w14:paraId="3E478B23" w14:textId="77777777" w:rsidR="00B45C32" w:rsidRDefault="00DE43EE">
      <w:pPr>
        <w:pStyle w:val="Heading2"/>
      </w:pPr>
      <w:r>
        <w:t>Summary</w:t>
      </w:r>
      <w:r>
        <w:rPr>
          <w:rFonts w:hint="eastAsia"/>
        </w:rPr>
        <w:t xml:space="preserve"> for 1st round</w:t>
      </w:r>
    </w:p>
    <w:p w14:paraId="59B19621" w14:textId="77777777" w:rsidR="00B45C32" w:rsidRDefault="00DE43EE">
      <w:pPr>
        <w:pStyle w:val="Heading3"/>
      </w:pPr>
      <w:r>
        <w:t>Open issues</w:t>
      </w:r>
    </w:p>
    <w:p w14:paraId="0CD956B8" w14:textId="77777777" w:rsidR="00B45C32" w:rsidRDefault="00DE43EE">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B45C32" w14:paraId="591B2F9E" w14:textId="77777777">
        <w:tc>
          <w:tcPr>
            <w:tcW w:w="1242" w:type="dxa"/>
          </w:tcPr>
          <w:p w14:paraId="08E08572" w14:textId="77777777" w:rsidR="00B45C32" w:rsidRDefault="00B45C32">
            <w:pPr>
              <w:rPr>
                <w:rFonts w:eastAsiaTheme="minorEastAsia"/>
                <w:b/>
                <w:bCs/>
                <w:color w:val="0070C0"/>
                <w:lang w:eastAsia="zh-CN"/>
              </w:rPr>
            </w:pPr>
          </w:p>
        </w:tc>
        <w:tc>
          <w:tcPr>
            <w:tcW w:w="8615" w:type="dxa"/>
          </w:tcPr>
          <w:p w14:paraId="286C2D86" w14:textId="77777777" w:rsidR="00B45C32" w:rsidRDefault="00DE43EE">
            <w:pPr>
              <w:rPr>
                <w:rFonts w:eastAsiaTheme="minorEastAsia"/>
                <w:b/>
                <w:bCs/>
                <w:color w:val="0070C0"/>
                <w:lang w:eastAsia="zh-CN"/>
              </w:rPr>
            </w:pPr>
            <w:r>
              <w:rPr>
                <w:rFonts w:eastAsiaTheme="minorEastAsia"/>
                <w:b/>
                <w:bCs/>
                <w:color w:val="0070C0"/>
                <w:lang w:eastAsia="zh-CN"/>
              </w:rPr>
              <w:t xml:space="preserve">Status summary </w:t>
            </w:r>
          </w:p>
        </w:tc>
      </w:tr>
      <w:tr w:rsidR="00B45C32" w14:paraId="7EE4B217" w14:textId="77777777">
        <w:tc>
          <w:tcPr>
            <w:tcW w:w="1242" w:type="dxa"/>
          </w:tcPr>
          <w:p w14:paraId="02FE943F" w14:textId="77777777" w:rsidR="00B45C32" w:rsidRDefault="00DE43EE">
            <w:pPr>
              <w:rPr>
                <w:rFonts w:eastAsiaTheme="minorEastAsia"/>
                <w:color w:val="0070C0"/>
                <w:lang w:eastAsia="zh-CN"/>
              </w:rPr>
            </w:pPr>
            <w:r>
              <w:rPr>
                <w:rFonts w:eastAsiaTheme="minorEastAsia" w:hint="eastAsia"/>
                <w:b/>
                <w:bCs/>
                <w:color w:val="0070C0"/>
                <w:lang w:eastAsia="zh-CN"/>
              </w:rPr>
              <w:t>Sub-topic#1</w:t>
            </w:r>
          </w:p>
        </w:tc>
        <w:tc>
          <w:tcPr>
            <w:tcW w:w="8615" w:type="dxa"/>
          </w:tcPr>
          <w:p w14:paraId="7B89F22D" w14:textId="77777777" w:rsidR="00B45C32" w:rsidRDefault="00DE43EE">
            <w:pPr>
              <w:rPr>
                <w:rFonts w:eastAsiaTheme="minorEastAsia"/>
                <w:i/>
                <w:color w:val="0070C0"/>
                <w:lang w:eastAsia="zh-CN"/>
              </w:rPr>
            </w:pPr>
            <w:r>
              <w:t>Sub-topic 2-1</w:t>
            </w:r>
            <w:r>
              <w:rPr>
                <w:rFonts w:hint="eastAsia"/>
              </w:rPr>
              <w:t xml:space="preserve">: </w:t>
            </w:r>
            <w:r>
              <w:t>Additional PC2 NC CA Requirements for proposed band combinations</w:t>
            </w:r>
          </w:p>
          <w:p w14:paraId="761C9884" w14:textId="77777777" w:rsidR="00B45C32" w:rsidRDefault="00DE43EE">
            <w:pPr>
              <w:rPr>
                <w:rFonts w:eastAsiaTheme="minorEastAsia"/>
                <w:i/>
                <w:color w:val="0070C0"/>
                <w:lang w:eastAsia="zh-CN"/>
              </w:rPr>
            </w:pPr>
            <w:r>
              <w:rPr>
                <w:rFonts w:eastAsiaTheme="minorEastAsia" w:hint="eastAsia"/>
                <w:i/>
                <w:color w:val="0070C0"/>
                <w:lang w:eastAsia="zh-CN"/>
              </w:rPr>
              <w:t>Tentative agreements:</w:t>
            </w:r>
          </w:p>
          <w:p w14:paraId="5AC78B8B" w14:textId="51497E35" w:rsidR="007346BB" w:rsidRDefault="007346BB">
            <w:pPr>
              <w:rPr>
                <w:i/>
              </w:rPr>
            </w:pPr>
            <w:r w:rsidRPr="00DB7E85">
              <w:rPr>
                <w:i/>
              </w:rPr>
              <w:t xml:space="preserve">1. No A-MPR for </w:t>
            </w:r>
            <w:r w:rsidRPr="007346BB">
              <w:rPr>
                <w:i/>
              </w:rPr>
              <w:t>CA_n78(2A)</w:t>
            </w:r>
          </w:p>
          <w:p w14:paraId="0B7B9CA3" w14:textId="7BB364DE" w:rsidR="007346BB" w:rsidRDefault="007346BB">
            <w:pPr>
              <w:rPr>
                <w:rFonts w:eastAsiaTheme="minorEastAsia"/>
                <w:i/>
                <w:color w:val="0070C0"/>
                <w:lang w:eastAsia="zh-CN"/>
              </w:rPr>
            </w:pPr>
            <w:r>
              <w:rPr>
                <w:i/>
              </w:rPr>
              <w:t xml:space="preserve">2. Rel-17 PC2 A-MPR for </w:t>
            </w:r>
            <w:r w:rsidRPr="007346BB">
              <w:rPr>
                <w:i/>
              </w:rPr>
              <w:t>CA_n41(2A)</w:t>
            </w:r>
            <w:r>
              <w:rPr>
                <w:i/>
              </w:rPr>
              <w:t xml:space="preserve"> </w:t>
            </w:r>
            <w:r w:rsidR="004D120F">
              <w:rPr>
                <w:i/>
              </w:rPr>
              <w:t>is</w:t>
            </w:r>
            <w:r>
              <w:rPr>
                <w:i/>
              </w:rPr>
              <w:t xml:space="preserve"> focus</w:t>
            </w:r>
            <w:r w:rsidR="004D120F">
              <w:rPr>
                <w:i/>
              </w:rPr>
              <w:t>ed</w:t>
            </w:r>
            <w:r>
              <w:rPr>
                <w:i/>
              </w:rPr>
              <w:t xml:space="preserve"> on dual PA architecture and the requirements to meet </w:t>
            </w:r>
            <w:r w:rsidR="00E634B4" w:rsidRPr="00E634B4">
              <w:rPr>
                <w:i/>
              </w:rPr>
              <w:t>-25dBm/MHz</w:t>
            </w:r>
            <w:r w:rsidR="00E634B4">
              <w:rPr>
                <w:i/>
              </w:rPr>
              <w:t xml:space="preserve"> can be derived </w:t>
            </w:r>
            <w:r w:rsidR="00CE7CDB">
              <w:rPr>
                <w:i/>
              </w:rPr>
              <w:t>with</w:t>
            </w:r>
            <w:r w:rsidR="00E634B4">
              <w:rPr>
                <w:i/>
              </w:rPr>
              <w:t xml:space="preserve"> reference of MPR for -30</w:t>
            </w:r>
            <w:r w:rsidR="00E634B4" w:rsidRPr="00E634B4">
              <w:rPr>
                <w:i/>
              </w:rPr>
              <w:t>dBm/MHz</w:t>
            </w:r>
            <w:r w:rsidR="00E634B4">
              <w:rPr>
                <w:i/>
              </w:rPr>
              <w:t xml:space="preserve">. </w:t>
            </w:r>
            <w:r w:rsidR="004C79C4">
              <w:rPr>
                <w:i/>
              </w:rPr>
              <w:t>Text</w:t>
            </w:r>
            <w:r w:rsidR="00191769">
              <w:rPr>
                <w:i/>
              </w:rPr>
              <w:t>/v</w:t>
            </w:r>
            <w:r w:rsidR="00E634B4">
              <w:rPr>
                <w:i/>
              </w:rPr>
              <w:t>alues from Skyworks are welcome.</w:t>
            </w:r>
          </w:p>
          <w:p w14:paraId="6813CDB5" w14:textId="77777777" w:rsidR="007346BB" w:rsidRDefault="007346BB">
            <w:pPr>
              <w:rPr>
                <w:rFonts w:eastAsiaTheme="minorEastAsia"/>
                <w:i/>
                <w:color w:val="0070C0"/>
                <w:lang w:eastAsia="zh-CN"/>
              </w:rPr>
            </w:pPr>
          </w:p>
          <w:p w14:paraId="4213ED93" w14:textId="77777777" w:rsidR="00B45C32" w:rsidRDefault="00DE43EE" w:rsidP="007346BB">
            <w:pPr>
              <w:spacing w:after="0"/>
              <w:rPr>
                <w:rFonts w:eastAsiaTheme="minorEastAsia"/>
                <w:i/>
                <w:color w:val="0070C0"/>
                <w:lang w:eastAsia="zh-CN"/>
              </w:rPr>
            </w:pPr>
            <w:r>
              <w:rPr>
                <w:rFonts w:eastAsiaTheme="minorEastAsia" w:hint="eastAsia"/>
                <w:i/>
                <w:color w:val="0070C0"/>
                <w:lang w:eastAsia="zh-CN"/>
              </w:rPr>
              <w:t>Candidate options:</w:t>
            </w:r>
          </w:p>
          <w:p w14:paraId="684076B3" w14:textId="77777777" w:rsidR="007346BB" w:rsidRPr="007346BB" w:rsidRDefault="007346BB" w:rsidP="007346BB">
            <w:pPr>
              <w:spacing w:before="120"/>
              <w:rPr>
                <w:i/>
              </w:rPr>
            </w:pPr>
            <w:r w:rsidRPr="007346BB">
              <w:rPr>
                <w:i/>
              </w:rPr>
              <w:t xml:space="preserve">Proposal 1: CA_n78(2A) can support PC2 intra-band NC CA after the general RF requirements for NC CA are finished. </w:t>
            </w:r>
          </w:p>
          <w:p w14:paraId="0C169DAD" w14:textId="77777777" w:rsidR="007346BB" w:rsidRPr="007346BB" w:rsidRDefault="007346BB" w:rsidP="007346BB">
            <w:pPr>
              <w:spacing w:before="120"/>
              <w:rPr>
                <w:i/>
              </w:rPr>
            </w:pPr>
            <w:r w:rsidRPr="007346BB">
              <w:rPr>
                <w:i/>
              </w:rPr>
              <w:t xml:space="preserve">Proposal 2: More analysis for </w:t>
            </w:r>
            <w:bookmarkStart w:id="14" w:name="OLE_LINK2"/>
            <w:r w:rsidRPr="007346BB">
              <w:rPr>
                <w:i/>
              </w:rPr>
              <w:t xml:space="preserve">CA_n41(2A) </w:t>
            </w:r>
            <w:bookmarkEnd w:id="14"/>
            <w:r w:rsidRPr="007346BB">
              <w:rPr>
                <w:i/>
              </w:rPr>
              <w:t>is needed for PC2 A-MPR. Similar to PC3, A-MPR requirements can be specified only for UE with indication of dualPA-Architecture supported.</w:t>
            </w:r>
          </w:p>
          <w:p w14:paraId="1525DA9D" w14:textId="5AABB7DC" w:rsidR="007346BB" w:rsidRPr="007346BB" w:rsidRDefault="007346BB" w:rsidP="007346BB">
            <w:pPr>
              <w:rPr>
                <w:rFonts w:eastAsiaTheme="minorEastAsia"/>
                <w:i/>
                <w:color w:val="0070C0"/>
                <w:lang w:eastAsia="zh-CN"/>
              </w:rPr>
            </w:pPr>
            <w:r w:rsidRPr="007346BB">
              <w:rPr>
                <w:i/>
              </w:rPr>
              <w:t>Proposal 3: If additional requirements, i.e. A-MPR, cannot be finished in Rel-17 time frame, it is proposed to consider the band combination in later release.</w:t>
            </w:r>
          </w:p>
          <w:p w14:paraId="118DF05B" w14:textId="77777777" w:rsidR="00B45C32" w:rsidRDefault="00DE43EE">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65895EB1" w14:textId="3EB60613" w:rsidR="007346BB" w:rsidRPr="00DB7E85" w:rsidRDefault="007346BB">
            <w:pPr>
              <w:rPr>
                <w:i/>
              </w:rPr>
            </w:pPr>
            <w:r w:rsidRPr="00DB7E85">
              <w:rPr>
                <w:i/>
              </w:rPr>
              <w:t xml:space="preserve">Check the revised big CR in 2nd round. </w:t>
            </w:r>
          </w:p>
          <w:p w14:paraId="0D4A7F45" w14:textId="77777777" w:rsidR="00B45C32" w:rsidRDefault="00B45C32">
            <w:pPr>
              <w:rPr>
                <w:rFonts w:eastAsiaTheme="minorEastAsia"/>
                <w:i/>
                <w:color w:val="0070C0"/>
                <w:lang w:eastAsia="zh-CN"/>
              </w:rPr>
            </w:pPr>
          </w:p>
          <w:p w14:paraId="7E0133FC" w14:textId="77777777" w:rsidR="00B45C32" w:rsidRDefault="00DE43EE">
            <w:pPr>
              <w:rPr>
                <w:rFonts w:eastAsiaTheme="minorEastAsia"/>
                <w:i/>
                <w:color w:val="0070C0"/>
                <w:lang w:eastAsia="zh-CN"/>
              </w:rPr>
            </w:pPr>
            <w:r>
              <w:t>Sub-topic 2-2</w:t>
            </w:r>
            <w:r>
              <w:rPr>
                <w:rFonts w:hint="eastAsia"/>
              </w:rPr>
              <w:t xml:space="preserve">: </w:t>
            </w:r>
            <w:r>
              <w:t xml:space="preserve">Big CR for </w:t>
            </w:r>
            <w:r>
              <w:rPr>
                <w:rFonts w:cs="Arial"/>
                <w:lang w:eastAsia="zh-CN"/>
              </w:rPr>
              <w:t>NR_intra_HPUE_R17</w:t>
            </w:r>
          </w:p>
          <w:p w14:paraId="0F34340D" w14:textId="77777777" w:rsidR="00B45C32" w:rsidRDefault="00DE43EE">
            <w:pPr>
              <w:rPr>
                <w:rFonts w:eastAsiaTheme="minorEastAsia"/>
                <w:i/>
                <w:color w:val="0070C0"/>
                <w:lang w:eastAsia="zh-CN"/>
              </w:rPr>
            </w:pPr>
            <w:r>
              <w:rPr>
                <w:rFonts w:eastAsiaTheme="minorEastAsia" w:hint="eastAsia"/>
                <w:i/>
                <w:color w:val="0070C0"/>
                <w:lang w:eastAsia="zh-CN"/>
              </w:rPr>
              <w:t>Tentative agreements:</w:t>
            </w:r>
          </w:p>
          <w:p w14:paraId="08DE05EE" w14:textId="48963D2C" w:rsidR="00E634B4" w:rsidRPr="00DB7E85" w:rsidRDefault="00E634B4">
            <w:pPr>
              <w:rPr>
                <w:i/>
              </w:rPr>
            </w:pPr>
            <w:r w:rsidRPr="00DB7E85">
              <w:rPr>
                <w:i/>
              </w:rPr>
              <w:t xml:space="preserve">Big CR needs to be revised to capture the A-MPR for </w:t>
            </w:r>
            <w:r w:rsidRPr="007346BB">
              <w:rPr>
                <w:i/>
              </w:rPr>
              <w:t>CA_n41(2A)</w:t>
            </w:r>
            <w:r>
              <w:rPr>
                <w:i/>
              </w:rPr>
              <w:t>.</w:t>
            </w:r>
          </w:p>
          <w:p w14:paraId="60BD809B" w14:textId="77777777" w:rsidR="00B45C32" w:rsidRDefault="00DE43EE">
            <w:pPr>
              <w:rPr>
                <w:rFonts w:eastAsiaTheme="minorEastAsia"/>
                <w:i/>
                <w:color w:val="0070C0"/>
                <w:lang w:eastAsia="zh-CN"/>
              </w:rPr>
            </w:pPr>
            <w:r>
              <w:rPr>
                <w:rFonts w:eastAsiaTheme="minorEastAsia" w:hint="eastAsia"/>
                <w:i/>
                <w:color w:val="0070C0"/>
                <w:lang w:eastAsia="zh-CN"/>
              </w:rPr>
              <w:t>Candidate options:</w:t>
            </w:r>
          </w:p>
          <w:p w14:paraId="60FBA8C0" w14:textId="77777777" w:rsidR="00B45C32" w:rsidRDefault="00DE43EE">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0B312B86" w14:textId="69E0A2B1" w:rsidR="00E634B4" w:rsidRPr="00DB7E85" w:rsidRDefault="00E634B4">
            <w:pPr>
              <w:rPr>
                <w:i/>
              </w:rPr>
            </w:pPr>
            <w:r w:rsidRPr="00DB7E85">
              <w:rPr>
                <w:i/>
              </w:rPr>
              <w:t xml:space="preserve">Check the revised </w:t>
            </w:r>
            <w:r w:rsidR="00E810D3" w:rsidRPr="00DB7E85">
              <w:rPr>
                <w:i/>
              </w:rPr>
              <w:t xml:space="preserve">big </w:t>
            </w:r>
            <w:r w:rsidRPr="00DB7E85">
              <w:rPr>
                <w:i/>
              </w:rPr>
              <w:t xml:space="preserve">CR in 2nd round. </w:t>
            </w:r>
          </w:p>
          <w:p w14:paraId="3185C3EA" w14:textId="77777777" w:rsidR="00B45C32" w:rsidRDefault="00B45C32">
            <w:pPr>
              <w:rPr>
                <w:rFonts w:eastAsiaTheme="minorEastAsia"/>
                <w:i/>
                <w:color w:val="0070C0"/>
                <w:lang w:eastAsia="zh-CN"/>
              </w:rPr>
            </w:pPr>
          </w:p>
          <w:p w14:paraId="73B9ACA4" w14:textId="77777777" w:rsidR="00B45C32" w:rsidRDefault="00DE43EE">
            <w:pPr>
              <w:rPr>
                <w:rFonts w:eastAsiaTheme="minorEastAsia"/>
                <w:i/>
                <w:color w:val="0070C0"/>
                <w:lang w:eastAsia="zh-CN"/>
              </w:rPr>
            </w:pPr>
            <w:r>
              <w:lastRenderedPageBreak/>
              <w:t>Sub-topic 2-3</w:t>
            </w:r>
            <w:r>
              <w:rPr>
                <w:rFonts w:hint="eastAsia"/>
              </w:rPr>
              <w:t xml:space="preserve">: </w:t>
            </w:r>
            <w:r>
              <w:t>Revised WID for high power UE for NR TDD intra-band CA in FR1</w:t>
            </w:r>
          </w:p>
          <w:p w14:paraId="3520F81B" w14:textId="77777777" w:rsidR="00B45C32" w:rsidRDefault="00DE43EE">
            <w:pPr>
              <w:rPr>
                <w:rFonts w:eastAsiaTheme="minorEastAsia"/>
                <w:i/>
                <w:color w:val="0070C0"/>
                <w:lang w:eastAsia="zh-CN"/>
              </w:rPr>
            </w:pPr>
            <w:r>
              <w:rPr>
                <w:rFonts w:eastAsiaTheme="minorEastAsia" w:hint="eastAsia"/>
                <w:i/>
                <w:color w:val="0070C0"/>
                <w:lang w:eastAsia="zh-CN"/>
              </w:rPr>
              <w:t>Tentative agreements:</w:t>
            </w:r>
          </w:p>
          <w:p w14:paraId="4765D803" w14:textId="4E9A44C0" w:rsidR="00E634B4" w:rsidRPr="00DB7E85" w:rsidRDefault="00E634B4">
            <w:pPr>
              <w:rPr>
                <w:i/>
              </w:rPr>
            </w:pPr>
            <w:r w:rsidRPr="00DB7E85">
              <w:rPr>
                <w:i/>
              </w:rPr>
              <w:t xml:space="preserve">The revised WID depends on the progress in this RAN4 meeting, and should be further discussed in RAN meeting. </w:t>
            </w:r>
          </w:p>
          <w:p w14:paraId="4CDAE645" w14:textId="77777777" w:rsidR="00B45C32" w:rsidRDefault="00DE43EE">
            <w:pPr>
              <w:rPr>
                <w:rFonts w:eastAsiaTheme="minorEastAsia"/>
                <w:i/>
                <w:color w:val="0070C0"/>
                <w:lang w:eastAsia="zh-CN"/>
              </w:rPr>
            </w:pPr>
            <w:r>
              <w:rPr>
                <w:rFonts w:eastAsiaTheme="minorEastAsia" w:hint="eastAsia"/>
                <w:i/>
                <w:color w:val="0070C0"/>
                <w:lang w:eastAsia="zh-CN"/>
              </w:rPr>
              <w:t>Candidate options:</w:t>
            </w:r>
          </w:p>
          <w:p w14:paraId="04C0C355" w14:textId="77777777" w:rsidR="00B45C32" w:rsidRDefault="00DE43EE">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72123452" w14:textId="5508A319" w:rsidR="00B45C32" w:rsidRPr="00DB7E85" w:rsidRDefault="00E634B4">
            <w:pPr>
              <w:rPr>
                <w:i/>
              </w:rPr>
            </w:pPr>
            <w:r w:rsidRPr="00DB7E85">
              <w:rPr>
                <w:i/>
              </w:rPr>
              <w:t>No further discussion in 2nd round.</w:t>
            </w:r>
          </w:p>
          <w:p w14:paraId="3F6E2094" w14:textId="77777777" w:rsidR="00B45C32" w:rsidRDefault="00B45C32">
            <w:pPr>
              <w:rPr>
                <w:rFonts w:eastAsiaTheme="minorEastAsia"/>
                <w:color w:val="0070C0"/>
                <w:lang w:eastAsia="zh-CN"/>
              </w:rPr>
            </w:pPr>
          </w:p>
        </w:tc>
      </w:tr>
    </w:tbl>
    <w:p w14:paraId="269124E0" w14:textId="77777777" w:rsidR="00B45C32" w:rsidRDefault="00B45C32">
      <w:pPr>
        <w:rPr>
          <w:i/>
          <w:color w:val="0070C0"/>
          <w:lang w:eastAsia="zh-CN"/>
        </w:rPr>
      </w:pPr>
    </w:p>
    <w:p w14:paraId="29407D6B" w14:textId="77777777" w:rsidR="00B45C32" w:rsidRDefault="00DE43EE">
      <w:pPr>
        <w:pStyle w:val="Heading3"/>
        <w:ind w:left="851" w:hanging="851"/>
      </w:pPr>
      <w:r>
        <w:t>CRs/TPs</w:t>
      </w:r>
    </w:p>
    <w:p w14:paraId="2A1835C2" w14:textId="77777777" w:rsidR="00B45C32" w:rsidRDefault="00DE43EE">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45C32" w14:paraId="4C771ABE" w14:textId="77777777">
        <w:tc>
          <w:tcPr>
            <w:tcW w:w="1242" w:type="dxa"/>
          </w:tcPr>
          <w:p w14:paraId="7DD31CAE" w14:textId="77777777" w:rsidR="00B45C32" w:rsidRDefault="00DE43EE">
            <w:pPr>
              <w:rPr>
                <w:rFonts w:eastAsiaTheme="minorEastAsia"/>
                <w:b/>
                <w:bCs/>
                <w:color w:val="0070C0"/>
                <w:lang w:eastAsia="zh-CN"/>
              </w:rPr>
            </w:pPr>
            <w:r>
              <w:rPr>
                <w:rFonts w:eastAsiaTheme="minorEastAsia"/>
                <w:b/>
                <w:bCs/>
                <w:color w:val="0070C0"/>
                <w:lang w:eastAsia="zh-CN"/>
              </w:rPr>
              <w:t>CR/TP number</w:t>
            </w:r>
          </w:p>
        </w:tc>
        <w:tc>
          <w:tcPr>
            <w:tcW w:w="8615" w:type="dxa"/>
          </w:tcPr>
          <w:p w14:paraId="27002ACF" w14:textId="77777777" w:rsidR="00B45C32" w:rsidRDefault="00DE43E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45C32" w14:paraId="04845FC4" w14:textId="77777777">
        <w:tc>
          <w:tcPr>
            <w:tcW w:w="1242" w:type="dxa"/>
          </w:tcPr>
          <w:p w14:paraId="1049D92C" w14:textId="77777777" w:rsidR="00B45C32" w:rsidRDefault="00DE43EE">
            <w:pPr>
              <w:rPr>
                <w:rFonts w:eastAsiaTheme="minorEastAsia"/>
                <w:color w:val="0070C0"/>
                <w:lang w:eastAsia="zh-CN"/>
              </w:rPr>
            </w:pPr>
            <w:r>
              <w:rPr>
                <w:rFonts w:eastAsiaTheme="minorEastAsia" w:hint="eastAsia"/>
                <w:color w:val="0070C0"/>
                <w:lang w:eastAsia="zh-CN"/>
              </w:rPr>
              <w:t>XXX</w:t>
            </w:r>
          </w:p>
        </w:tc>
        <w:tc>
          <w:tcPr>
            <w:tcW w:w="8615" w:type="dxa"/>
          </w:tcPr>
          <w:p w14:paraId="7C1D20E8" w14:textId="77777777" w:rsidR="00B45C32" w:rsidRDefault="00DE43EE">
            <w:pPr>
              <w:rPr>
                <w:rFonts w:eastAsiaTheme="minorEastAsia"/>
                <w:color w:val="0070C0"/>
                <w:lang w:eastAsia="zh-CN"/>
              </w:rPr>
            </w:pPr>
            <w:r>
              <w:rPr>
                <w:rFonts w:eastAsiaTheme="minorEastAsia" w:hint="eastAsia"/>
                <w:i/>
                <w:color w:val="0070C0"/>
                <w:lang w:eastAsia="zh-CN"/>
              </w:rPr>
              <w:t>Based on 1</w:t>
            </w:r>
            <w:r>
              <w:rPr>
                <w:rFonts w:eastAsiaTheme="minorEastAsia" w:hint="eastAsia"/>
                <w:i/>
                <w:color w:val="0070C0"/>
                <w:vertAlign w:val="superscript"/>
                <w:lang w:eastAsia="zh-CN"/>
              </w:rPr>
              <w:t>st</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655AA2DD" w14:textId="77777777" w:rsidR="00B45C32" w:rsidRDefault="00B45C32">
      <w:pPr>
        <w:rPr>
          <w:color w:val="0070C0"/>
          <w:lang w:eastAsia="zh-CN"/>
        </w:rPr>
      </w:pPr>
    </w:p>
    <w:p w14:paraId="6126EF1F" w14:textId="77777777" w:rsidR="00B45C32" w:rsidRDefault="00DE43E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B45C32" w14:paraId="68B64E9F" w14:textId="77777777">
        <w:trPr>
          <w:trHeight w:val="468"/>
        </w:trPr>
        <w:tc>
          <w:tcPr>
            <w:tcW w:w="1555" w:type="dxa"/>
            <w:vAlign w:val="center"/>
          </w:tcPr>
          <w:p w14:paraId="2DB05540" w14:textId="77777777" w:rsidR="00B45C32" w:rsidRDefault="00DE43EE">
            <w:pPr>
              <w:spacing w:before="120" w:after="120"/>
              <w:rPr>
                <w:b/>
                <w:bCs/>
                <w:color w:val="0070C0"/>
                <w:lang w:eastAsia="zh-CN"/>
              </w:rPr>
            </w:pPr>
            <w:r>
              <w:rPr>
                <w:b/>
                <w:bCs/>
                <w:color w:val="0070C0"/>
                <w:lang w:eastAsia="zh-CN"/>
              </w:rPr>
              <w:t>T-doc number</w:t>
            </w:r>
          </w:p>
        </w:tc>
        <w:tc>
          <w:tcPr>
            <w:tcW w:w="1491" w:type="dxa"/>
            <w:vAlign w:val="center"/>
          </w:tcPr>
          <w:p w14:paraId="60C33BAF" w14:textId="77777777" w:rsidR="00B45C32" w:rsidRDefault="00DE43EE">
            <w:pPr>
              <w:spacing w:before="120" w:after="120"/>
              <w:rPr>
                <w:b/>
                <w:bCs/>
                <w:color w:val="0070C0"/>
                <w:lang w:eastAsia="zh-CN"/>
              </w:rPr>
            </w:pPr>
            <w:r>
              <w:rPr>
                <w:b/>
                <w:bCs/>
                <w:color w:val="0070C0"/>
                <w:lang w:eastAsia="zh-CN"/>
              </w:rPr>
              <w:t>Company</w:t>
            </w:r>
          </w:p>
        </w:tc>
        <w:tc>
          <w:tcPr>
            <w:tcW w:w="6585" w:type="dxa"/>
            <w:vAlign w:val="center"/>
          </w:tcPr>
          <w:p w14:paraId="3CD594B2" w14:textId="77777777" w:rsidR="00B45C32" w:rsidRDefault="00DE43EE">
            <w:pPr>
              <w:spacing w:before="120" w:after="120"/>
              <w:rPr>
                <w:b/>
                <w:bCs/>
                <w:color w:val="0070C0"/>
                <w:lang w:eastAsia="zh-CN"/>
              </w:rPr>
            </w:pPr>
            <w:r>
              <w:rPr>
                <w:b/>
                <w:bCs/>
                <w:color w:val="0070C0"/>
                <w:lang w:eastAsia="zh-CN"/>
              </w:rPr>
              <w:t>Proposals / Observations</w:t>
            </w:r>
          </w:p>
        </w:tc>
      </w:tr>
      <w:tr w:rsidR="00086631" w14:paraId="0A4F4E63" w14:textId="77777777">
        <w:trPr>
          <w:trHeight w:val="468"/>
        </w:trPr>
        <w:tc>
          <w:tcPr>
            <w:tcW w:w="1555" w:type="dxa"/>
            <w:vAlign w:val="center"/>
          </w:tcPr>
          <w:p w14:paraId="34F3216C" w14:textId="4F7430F3" w:rsidR="00086631" w:rsidRDefault="00086631" w:rsidP="00086631">
            <w:pPr>
              <w:spacing w:before="120" w:after="120"/>
              <w:rPr>
                <w:rFonts w:eastAsia="Malgun Gothic"/>
                <w:b/>
                <w:bCs/>
                <w:lang w:eastAsia="ko-KR"/>
              </w:rPr>
            </w:pPr>
            <w:r w:rsidRPr="00086631">
              <w:rPr>
                <w:rFonts w:eastAsia="Malgun Gothic"/>
                <w:color w:val="0070C0"/>
                <w:lang w:eastAsia="ko-KR"/>
              </w:rPr>
              <w:t>R4-22xxxxx</w:t>
            </w:r>
          </w:p>
        </w:tc>
        <w:tc>
          <w:tcPr>
            <w:tcW w:w="1491" w:type="dxa"/>
            <w:vAlign w:val="center"/>
          </w:tcPr>
          <w:p w14:paraId="6E560925" w14:textId="61666AFC" w:rsidR="00086631" w:rsidRPr="00086631" w:rsidRDefault="00086631" w:rsidP="00086631">
            <w:pPr>
              <w:spacing w:before="120" w:after="120"/>
              <w:rPr>
                <w:rFonts w:eastAsia="Malgun Gothic"/>
                <w:color w:val="0070C0"/>
                <w:lang w:eastAsia="ko-KR"/>
              </w:rPr>
            </w:pPr>
            <w:r w:rsidRPr="00086631">
              <w:rPr>
                <w:rFonts w:eastAsia="Malgun Gothic"/>
                <w:color w:val="0070C0"/>
                <w:lang w:eastAsia="ko-KR"/>
              </w:rPr>
              <w:t>Huawei, HiSilicon</w:t>
            </w:r>
            <w:r>
              <w:rPr>
                <w:rFonts w:eastAsia="Malgun Gothic"/>
                <w:color w:val="0070C0"/>
                <w:lang w:eastAsia="ko-KR"/>
              </w:rPr>
              <w:t>, Skyworks</w:t>
            </w:r>
          </w:p>
        </w:tc>
        <w:tc>
          <w:tcPr>
            <w:tcW w:w="6585" w:type="dxa"/>
            <w:vAlign w:val="center"/>
          </w:tcPr>
          <w:p w14:paraId="442366CE" w14:textId="6FAF7977" w:rsidR="00086631" w:rsidRPr="00086631" w:rsidRDefault="00086631" w:rsidP="00086631">
            <w:pPr>
              <w:spacing w:before="120" w:after="120"/>
              <w:rPr>
                <w:rFonts w:eastAsia="Malgun Gothic"/>
                <w:i/>
                <w:color w:val="0070C0"/>
                <w:lang w:eastAsia="ko-KR"/>
              </w:rPr>
            </w:pPr>
            <w:r>
              <w:rPr>
                <w:rFonts w:eastAsia="Malgun Gothic"/>
                <w:i/>
                <w:color w:val="0070C0"/>
                <w:lang w:eastAsia="ko-KR"/>
              </w:rPr>
              <w:t xml:space="preserve">Revised </w:t>
            </w:r>
            <w:r w:rsidRPr="00086631">
              <w:rPr>
                <w:rFonts w:eastAsia="Malgun Gothic"/>
                <w:i/>
                <w:color w:val="0070C0"/>
                <w:lang w:eastAsia="ko-KR"/>
              </w:rPr>
              <w:t>Big CR for TS 38.101-1: Introduce high power UE for NR TDD intra-band CA in FR1</w:t>
            </w:r>
          </w:p>
          <w:p w14:paraId="75A9B345" w14:textId="77777777" w:rsidR="00086631" w:rsidRDefault="00086631" w:rsidP="00086631">
            <w:pPr>
              <w:spacing w:before="120" w:after="120"/>
              <w:rPr>
                <w:rFonts w:eastAsia="Malgun Gothic"/>
                <w:color w:val="0070C0"/>
                <w:lang w:eastAsia="ko-KR"/>
              </w:rPr>
            </w:pPr>
          </w:p>
        </w:tc>
      </w:tr>
    </w:tbl>
    <w:p w14:paraId="1F7EEA3C" w14:textId="77777777" w:rsidR="00B45C32" w:rsidRDefault="00B45C32">
      <w:pPr>
        <w:rPr>
          <w:lang w:val="sv-SE" w:eastAsia="zh-CN"/>
        </w:rPr>
      </w:pPr>
    </w:p>
    <w:p w14:paraId="62ECB119" w14:textId="77777777" w:rsidR="00B45C32" w:rsidRDefault="00DE43EE">
      <w:pPr>
        <w:keepNext/>
        <w:keepLines/>
        <w:numPr>
          <w:ilvl w:val="0"/>
          <w:numId w:val="1"/>
        </w:numPr>
        <w:pBdr>
          <w:top w:val="single" w:sz="12" w:space="3" w:color="auto"/>
        </w:pBdr>
        <w:spacing w:before="240"/>
        <w:outlineLvl w:val="0"/>
        <w:rPr>
          <w:rFonts w:ascii="Arial" w:hAnsi="Arial"/>
          <w:sz w:val="36"/>
          <w:lang w:eastAsia="ja-JP"/>
        </w:rPr>
      </w:pPr>
      <w:r>
        <w:rPr>
          <w:rFonts w:ascii="Arial" w:hAnsi="Arial"/>
          <w:sz w:val="36"/>
          <w:lang w:eastAsia="ja-JP"/>
        </w:rPr>
        <w:t>Recommendations for Tdocs</w:t>
      </w:r>
    </w:p>
    <w:p w14:paraId="2D52F9DA" w14:textId="77777777" w:rsidR="00B45C32" w:rsidRDefault="00DE43EE">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p>
    <w:p w14:paraId="6347FE01" w14:textId="77777777" w:rsidR="00B45C32" w:rsidRDefault="00DE43EE">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B45C32" w14:paraId="209DA5AE" w14:textId="77777777">
        <w:tc>
          <w:tcPr>
            <w:tcW w:w="2058" w:type="pct"/>
          </w:tcPr>
          <w:p w14:paraId="5BE85616" w14:textId="77777777" w:rsidR="00B45C32" w:rsidRDefault="00DE43EE">
            <w:pPr>
              <w:spacing w:after="120"/>
              <w:rPr>
                <w:b/>
                <w:bCs/>
                <w:color w:val="0070C0"/>
                <w:lang w:eastAsia="zh-CN"/>
              </w:rPr>
            </w:pPr>
            <w:r>
              <w:rPr>
                <w:b/>
                <w:bCs/>
                <w:color w:val="0070C0"/>
                <w:lang w:eastAsia="zh-CN"/>
              </w:rPr>
              <w:t>Title</w:t>
            </w:r>
          </w:p>
        </w:tc>
        <w:tc>
          <w:tcPr>
            <w:tcW w:w="1325" w:type="pct"/>
          </w:tcPr>
          <w:p w14:paraId="7B3B6F24" w14:textId="77777777" w:rsidR="00B45C32" w:rsidRDefault="00DE43EE">
            <w:pPr>
              <w:spacing w:after="120"/>
              <w:rPr>
                <w:b/>
                <w:bCs/>
                <w:color w:val="0070C0"/>
                <w:lang w:eastAsia="zh-CN"/>
              </w:rPr>
            </w:pPr>
            <w:r>
              <w:rPr>
                <w:b/>
                <w:bCs/>
                <w:color w:val="0070C0"/>
                <w:lang w:eastAsia="zh-CN"/>
              </w:rPr>
              <w:t>Source</w:t>
            </w:r>
          </w:p>
        </w:tc>
        <w:tc>
          <w:tcPr>
            <w:tcW w:w="1617" w:type="pct"/>
          </w:tcPr>
          <w:p w14:paraId="3223C086" w14:textId="77777777" w:rsidR="00B45C32" w:rsidRDefault="00DE43EE">
            <w:pPr>
              <w:spacing w:after="120"/>
              <w:rPr>
                <w:b/>
                <w:bCs/>
                <w:color w:val="0070C0"/>
                <w:lang w:eastAsia="zh-CN"/>
              </w:rPr>
            </w:pPr>
            <w:r>
              <w:rPr>
                <w:b/>
                <w:bCs/>
                <w:color w:val="0070C0"/>
                <w:lang w:eastAsia="zh-CN"/>
              </w:rPr>
              <w:t>Comments</w:t>
            </w:r>
          </w:p>
        </w:tc>
      </w:tr>
      <w:tr w:rsidR="00B45C32" w14:paraId="2F4406BD" w14:textId="77777777">
        <w:tc>
          <w:tcPr>
            <w:tcW w:w="2058" w:type="pct"/>
          </w:tcPr>
          <w:p w14:paraId="5AE9C53F" w14:textId="77777777" w:rsidR="00B45C32" w:rsidRDefault="00DE43EE">
            <w:pPr>
              <w:spacing w:after="120"/>
              <w:rPr>
                <w:rFonts w:eastAsia="等线"/>
                <w:color w:val="0070C0"/>
                <w:lang w:eastAsia="zh-CN"/>
              </w:rPr>
            </w:pPr>
            <w:r>
              <w:rPr>
                <w:rFonts w:eastAsia="等线"/>
                <w:color w:val="0070C0"/>
                <w:lang w:eastAsia="zh-CN"/>
              </w:rPr>
              <w:t>WF on …</w:t>
            </w:r>
          </w:p>
        </w:tc>
        <w:tc>
          <w:tcPr>
            <w:tcW w:w="1325" w:type="pct"/>
          </w:tcPr>
          <w:p w14:paraId="5540F533" w14:textId="77777777" w:rsidR="00B45C32" w:rsidRDefault="00DE43EE">
            <w:pPr>
              <w:spacing w:after="120"/>
              <w:rPr>
                <w:rFonts w:eastAsia="等线"/>
                <w:color w:val="0070C0"/>
                <w:lang w:eastAsia="zh-CN"/>
              </w:rPr>
            </w:pPr>
            <w:r>
              <w:rPr>
                <w:rFonts w:eastAsia="等线"/>
                <w:color w:val="0070C0"/>
                <w:lang w:eastAsia="zh-CN"/>
              </w:rPr>
              <w:t>YYY</w:t>
            </w:r>
          </w:p>
        </w:tc>
        <w:tc>
          <w:tcPr>
            <w:tcW w:w="1617" w:type="pct"/>
          </w:tcPr>
          <w:p w14:paraId="380B9446" w14:textId="77777777" w:rsidR="00B45C32" w:rsidRDefault="00B45C32">
            <w:pPr>
              <w:spacing w:after="120"/>
              <w:rPr>
                <w:rFonts w:eastAsia="等线"/>
                <w:color w:val="0070C0"/>
                <w:lang w:eastAsia="zh-CN"/>
              </w:rPr>
            </w:pPr>
          </w:p>
        </w:tc>
      </w:tr>
      <w:tr w:rsidR="00B45C32" w14:paraId="08E0D1EE" w14:textId="77777777">
        <w:tc>
          <w:tcPr>
            <w:tcW w:w="2058" w:type="pct"/>
          </w:tcPr>
          <w:p w14:paraId="5FC35B2C" w14:textId="77777777" w:rsidR="00B45C32" w:rsidRDefault="00DE43EE">
            <w:pPr>
              <w:spacing w:after="120"/>
              <w:rPr>
                <w:rFonts w:eastAsia="等线"/>
                <w:color w:val="0070C0"/>
                <w:lang w:eastAsia="zh-CN"/>
              </w:rPr>
            </w:pPr>
            <w:r>
              <w:rPr>
                <w:rFonts w:eastAsia="等线"/>
                <w:color w:val="0070C0"/>
                <w:lang w:eastAsia="zh-CN"/>
              </w:rPr>
              <w:t>LS on …</w:t>
            </w:r>
          </w:p>
        </w:tc>
        <w:tc>
          <w:tcPr>
            <w:tcW w:w="1325" w:type="pct"/>
          </w:tcPr>
          <w:p w14:paraId="648D9102" w14:textId="77777777" w:rsidR="00B45C32" w:rsidRDefault="00DE43EE">
            <w:pPr>
              <w:spacing w:after="120"/>
              <w:rPr>
                <w:rFonts w:eastAsia="等线"/>
                <w:color w:val="0070C0"/>
                <w:lang w:eastAsia="zh-CN"/>
              </w:rPr>
            </w:pPr>
            <w:r>
              <w:rPr>
                <w:rFonts w:eastAsia="等线"/>
                <w:color w:val="0070C0"/>
                <w:lang w:eastAsia="zh-CN"/>
              </w:rPr>
              <w:t>ZZZ</w:t>
            </w:r>
          </w:p>
        </w:tc>
        <w:tc>
          <w:tcPr>
            <w:tcW w:w="1617" w:type="pct"/>
          </w:tcPr>
          <w:p w14:paraId="2600D464" w14:textId="77777777" w:rsidR="00B45C32" w:rsidRDefault="00DE43EE">
            <w:pPr>
              <w:spacing w:after="120"/>
              <w:rPr>
                <w:rFonts w:eastAsia="等线"/>
                <w:color w:val="0070C0"/>
                <w:lang w:eastAsia="zh-CN"/>
              </w:rPr>
            </w:pPr>
            <w:r>
              <w:rPr>
                <w:rFonts w:eastAsia="等线"/>
                <w:color w:val="0070C0"/>
                <w:lang w:eastAsia="zh-CN"/>
              </w:rPr>
              <w:t>To: RAN_X; Cc: RAN_Y</w:t>
            </w:r>
          </w:p>
        </w:tc>
      </w:tr>
      <w:tr w:rsidR="00B45C32" w14:paraId="61712E36" w14:textId="77777777">
        <w:tc>
          <w:tcPr>
            <w:tcW w:w="2058" w:type="pct"/>
          </w:tcPr>
          <w:p w14:paraId="33E24385" w14:textId="06BC24F9" w:rsidR="00B45C32" w:rsidRDefault="00346D74">
            <w:pPr>
              <w:spacing w:after="120"/>
              <w:rPr>
                <w:rFonts w:eastAsia="等线"/>
                <w:i/>
                <w:color w:val="0070C0"/>
                <w:lang w:eastAsia="zh-CN"/>
              </w:rPr>
            </w:pPr>
            <w:r>
              <w:rPr>
                <w:rFonts w:ascii="Arial" w:hAnsi="Arial" w:cs="Arial"/>
                <w:sz w:val="16"/>
                <w:szCs w:val="16"/>
              </w:rPr>
              <w:t xml:space="preserve">CR for TS 38.101-1: Removing square brackets for Intra-band NC UL CA </w:t>
            </w:r>
            <w:r w:rsidR="00F272F4">
              <w:rPr>
                <w:rFonts w:ascii="Arial" w:hAnsi="Arial" w:cs="Arial"/>
                <w:sz w:val="16"/>
                <w:szCs w:val="16"/>
              </w:rPr>
              <w:t>requirements</w:t>
            </w:r>
          </w:p>
        </w:tc>
        <w:tc>
          <w:tcPr>
            <w:tcW w:w="1325" w:type="pct"/>
          </w:tcPr>
          <w:p w14:paraId="0A4517AB" w14:textId="47DE8EE0" w:rsidR="00B45C32" w:rsidRDefault="00346D74">
            <w:pPr>
              <w:spacing w:after="120"/>
              <w:rPr>
                <w:rFonts w:eastAsia="等线"/>
                <w:i/>
                <w:color w:val="0070C0"/>
                <w:lang w:eastAsia="zh-CN"/>
              </w:rPr>
            </w:pPr>
            <w:r>
              <w:rPr>
                <w:rFonts w:eastAsia="等线"/>
                <w:i/>
                <w:color w:val="0070C0"/>
                <w:lang w:eastAsia="zh-CN"/>
              </w:rPr>
              <w:t>vivo</w:t>
            </w:r>
          </w:p>
        </w:tc>
        <w:tc>
          <w:tcPr>
            <w:tcW w:w="1617" w:type="pct"/>
          </w:tcPr>
          <w:p w14:paraId="17A9A023" w14:textId="7F9DE42E" w:rsidR="00B45C32" w:rsidRPr="00346D74" w:rsidRDefault="00346D74" w:rsidP="00EB24B8">
            <w:pPr>
              <w:spacing w:after="120"/>
              <w:rPr>
                <w:rFonts w:eastAsia="等线"/>
                <w:i/>
                <w:color w:val="0070C0"/>
                <w:lang w:eastAsia="zh-CN"/>
              </w:rPr>
            </w:pPr>
            <w:r>
              <w:rPr>
                <w:rFonts w:eastAsia="等线"/>
                <w:i/>
                <w:color w:val="0070C0"/>
                <w:lang w:eastAsia="zh-CN"/>
              </w:rPr>
              <w:t xml:space="preserve">A formal </w:t>
            </w:r>
            <w:r w:rsidR="009E60E7">
              <w:rPr>
                <w:rFonts w:eastAsia="等线"/>
                <w:i/>
                <w:color w:val="0070C0"/>
                <w:lang w:eastAsia="zh-CN"/>
              </w:rPr>
              <w:t xml:space="preserve">CR </w:t>
            </w:r>
            <w:r>
              <w:rPr>
                <w:rFonts w:eastAsia="等线"/>
                <w:i/>
                <w:color w:val="0070C0"/>
                <w:lang w:eastAsia="zh-CN"/>
              </w:rPr>
              <w:t xml:space="preserve">based on </w:t>
            </w:r>
            <w:hyperlink r:id="rId20" w:history="1">
              <w:r w:rsidRPr="00DB7E85">
                <w:rPr>
                  <w:rFonts w:eastAsia="等线"/>
                  <w:i/>
                  <w:color w:val="0070C0"/>
                  <w:lang w:eastAsia="zh-CN"/>
                </w:rPr>
                <w:t>R4-2208598</w:t>
              </w:r>
            </w:hyperlink>
            <w:r w:rsidRPr="00DB7E85">
              <w:rPr>
                <w:rFonts w:eastAsia="等线"/>
                <w:i/>
                <w:color w:val="0070C0"/>
                <w:lang w:eastAsia="zh-CN"/>
              </w:rPr>
              <w:t xml:space="preserve">. CR number </w:t>
            </w:r>
            <w:r w:rsidR="00F20607" w:rsidRPr="00DB7E85">
              <w:rPr>
                <w:rFonts w:eastAsia="等线"/>
                <w:i/>
                <w:color w:val="0070C0"/>
                <w:lang w:eastAsia="zh-CN"/>
              </w:rPr>
              <w:t xml:space="preserve">is </w:t>
            </w:r>
            <w:r w:rsidR="00EB24B8" w:rsidRPr="00DB7E85">
              <w:rPr>
                <w:rFonts w:eastAsia="等线"/>
                <w:i/>
                <w:color w:val="0070C0"/>
                <w:lang w:eastAsia="zh-CN"/>
              </w:rPr>
              <w:t>needed</w:t>
            </w:r>
            <w:r w:rsidR="00F20607" w:rsidRPr="00DB7E85">
              <w:rPr>
                <w:rFonts w:eastAsia="等线"/>
                <w:i/>
                <w:color w:val="0070C0"/>
                <w:lang w:eastAsia="zh-CN"/>
              </w:rPr>
              <w:t>.</w:t>
            </w:r>
          </w:p>
        </w:tc>
      </w:tr>
    </w:tbl>
    <w:p w14:paraId="4E06C31B" w14:textId="77777777" w:rsidR="00B45C32" w:rsidRDefault="00B45C32">
      <w:pPr>
        <w:rPr>
          <w:lang w:eastAsia="ja-JP"/>
        </w:rPr>
      </w:pPr>
    </w:p>
    <w:p w14:paraId="7477B574" w14:textId="77777777" w:rsidR="00B45C32" w:rsidRDefault="00DE43EE">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45C32" w14:paraId="0482F45F" w14:textId="77777777">
        <w:tc>
          <w:tcPr>
            <w:tcW w:w="1424" w:type="dxa"/>
          </w:tcPr>
          <w:p w14:paraId="2F790A65" w14:textId="77777777" w:rsidR="00B45C32" w:rsidRDefault="00DE43EE">
            <w:pPr>
              <w:spacing w:after="120"/>
              <w:rPr>
                <w:rFonts w:eastAsia="等线"/>
                <w:b/>
                <w:bCs/>
                <w:color w:val="0070C0"/>
                <w:lang w:eastAsia="zh-CN"/>
              </w:rPr>
            </w:pPr>
            <w:r>
              <w:rPr>
                <w:rFonts w:eastAsia="等线"/>
                <w:b/>
                <w:bCs/>
                <w:color w:val="0070C0"/>
                <w:lang w:eastAsia="zh-CN"/>
              </w:rPr>
              <w:t>Tdoc number</w:t>
            </w:r>
          </w:p>
        </w:tc>
        <w:tc>
          <w:tcPr>
            <w:tcW w:w="2682" w:type="dxa"/>
          </w:tcPr>
          <w:p w14:paraId="519083DB" w14:textId="77777777" w:rsidR="00B45C32" w:rsidRDefault="00DE43EE">
            <w:pPr>
              <w:spacing w:after="120"/>
              <w:rPr>
                <w:b/>
                <w:bCs/>
                <w:color w:val="0070C0"/>
                <w:lang w:eastAsia="zh-CN"/>
              </w:rPr>
            </w:pPr>
            <w:r>
              <w:rPr>
                <w:b/>
                <w:bCs/>
                <w:color w:val="0070C0"/>
                <w:lang w:eastAsia="zh-CN"/>
              </w:rPr>
              <w:t>Title</w:t>
            </w:r>
          </w:p>
        </w:tc>
        <w:tc>
          <w:tcPr>
            <w:tcW w:w="1418" w:type="dxa"/>
          </w:tcPr>
          <w:p w14:paraId="301F471F" w14:textId="77777777" w:rsidR="00B45C32" w:rsidRDefault="00DE43EE">
            <w:pPr>
              <w:spacing w:after="120"/>
              <w:rPr>
                <w:b/>
                <w:bCs/>
                <w:color w:val="0070C0"/>
                <w:lang w:eastAsia="zh-CN"/>
              </w:rPr>
            </w:pPr>
            <w:r>
              <w:rPr>
                <w:b/>
                <w:bCs/>
                <w:color w:val="0070C0"/>
                <w:lang w:eastAsia="zh-CN"/>
              </w:rPr>
              <w:t>Source</w:t>
            </w:r>
          </w:p>
        </w:tc>
        <w:tc>
          <w:tcPr>
            <w:tcW w:w="2409" w:type="dxa"/>
          </w:tcPr>
          <w:p w14:paraId="3AF82C94" w14:textId="77777777" w:rsidR="00B45C32" w:rsidRDefault="00DE43EE">
            <w:pPr>
              <w:spacing w:after="120"/>
              <w:rPr>
                <w:rFonts w:eastAsia="MS Mincho"/>
                <w:b/>
                <w:bCs/>
                <w:color w:val="0070C0"/>
                <w:lang w:eastAsia="zh-CN"/>
              </w:rPr>
            </w:pPr>
            <w:r>
              <w:rPr>
                <w:b/>
                <w:bCs/>
                <w:color w:val="0070C0"/>
                <w:lang w:eastAsia="zh-CN"/>
              </w:rPr>
              <w:t>R</w:t>
            </w:r>
            <w:r>
              <w:rPr>
                <w:rFonts w:eastAsia="等线" w:hint="eastAsia"/>
                <w:b/>
                <w:bCs/>
                <w:color w:val="0070C0"/>
                <w:lang w:eastAsia="zh-CN"/>
              </w:rPr>
              <w:t>ecommendation</w:t>
            </w:r>
            <w:r>
              <w:rPr>
                <w:rFonts w:eastAsia="等线"/>
                <w:b/>
                <w:bCs/>
                <w:color w:val="0070C0"/>
                <w:lang w:eastAsia="zh-CN"/>
              </w:rPr>
              <w:t xml:space="preserve">  </w:t>
            </w:r>
          </w:p>
        </w:tc>
        <w:tc>
          <w:tcPr>
            <w:tcW w:w="1698" w:type="dxa"/>
          </w:tcPr>
          <w:p w14:paraId="5DD30C12" w14:textId="77777777" w:rsidR="00B45C32" w:rsidRDefault="00DE43EE">
            <w:pPr>
              <w:spacing w:after="120"/>
              <w:rPr>
                <w:b/>
                <w:bCs/>
                <w:color w:val="0070C0"/>
                <w:lang w:eastAsia="zh-CN"/>
              </w:rPr>
            </w:pPr>
            <w:r>
              <w:rPr>
                <w:b/>
                <w:bCs/>
                <w:color w:val="0070C0"/>
                <w:lang w:eastAsia="zh-CN"/>
              </w:rPr>
              <w:t>Comments</w:t>
            </w:r>
          </w:p>
        </w:tc>
      </w:tr>
      <w:tr w:rsidR="00B45C32" w14:paraId="6CC7A294" w14:textId="77777777">
        <w:tc>
          <w:tcPr>
            <w:tcW w:w="1424" w:type="dxa"/>
          </w:tcPr>
          <w:p w14:paraId="2EE58E38" w14:textId="77777777" w:rsidR="00B45C32" w:rsidRDefault="00DE43EE">
            <w:pPr>
              <w:spacing w:after="120"/>
              <w:rPr>
                <w:rFonts w:eastAsia="等线"/>
                <w:color w:val="0070C0"/>
                <w:lang w:eastAsia="zh-CN"/>
              </w:rPr>
            </w:pPr>
            <w:r>
              <w:rPr>
                <w:rFonts w:eastAsia="等线"/>
                <w:color w:val="0070C0"/>
                <w:lang w:eastAsia="zh-CN"/>
              </w:rPr>
              <w:lastRenderedPageBreak/>
              <w:t>R4-210xxxx</w:t>
            </w:r>
          </w:p>
        </w:tc>
        <w:tc>
          <w:tcPr>
            <w:tcW w:w="2682" w:type="dxa"/>
          </w:tcPr>
          <w:p w14:paraId="378DCC8A" w14:textId="77777777" w:rsidR="00B45C32" w:rsidRDefault="00DE43EE">
            <w:pPr>
              <w:spacing w:after="120"/>
              <w:rPr>
                <w:rFonts w:eastAsia="等线"/>
                <w:color w:val="0070C0"/>
                <w:lang w:eastAsia="zh-CN"/>
              </w:rPr>
            </w:pPr>
            <w:r>
              <w:rPr>
                <w:rFonts w:eastAsia="等线"/>
                <w:color w:val="0070C0"/>
                <w:lang w:eastAsia="zh-CN"/>
              </w:rPr>
              <w:t>CR on …</w:t>
            </w:r>
          </w:p>
        </w:tc>
        <w:tc>
          <w:tcPr>
            <w:tcW w:w="1418" w:type="dxa"/>
          </w:tcPr>
          <w:p w14:paraId="55ECADF0" w14:textId="77777777" w:rsidR="00B45C32" w:rsidRDefault="00DE43EE">
            <w:pPr>
              <w:spacing w:after="120"/>
              <w:rPr>
                <w:rFonts w:eastAsia="等线"/>
                <w:color w:val="0070C0"/>
                <w:lang w:eastAsia="zh-CN"/>
              </w:rPr>
            </w:pPr>
            <w:r>
              <w:rPr>
                <w:rFonts w:eastAsia="等线"/>
                <w:color w:val="0070C0"/>
                <w:lang w:eastAsia="zh-CN"/>
              </w:rPr>
              <w:t>XXX</w:t>
            </w:r>
          </w:p>
        </w:tc>
        <w:tc>
          <w:tcPr>
            <w:tcW w:w="2409" w:type="dxa"/>
          </w:tcPr>
          <w:p w14:paraId="73D9A7ED" w14:textId="77777777" w:rsidR="00B45C32" w:rsidRDefault="00DE43EE">
            <w:pPr>
              <w:spacing w:after="120"/>
              <w:rPr>
                <w:rFonts w:eastAsia="等线"/>
                <w:color w:val="0070C0"/>
                <w:lang w:eastAsia="zh-CN"/>
              </w:rPr>
            </w:pPr>
            <w:r>
              <w:rPr>
                <w:rFonts w:eastAsia="等线"/>
                <w:color w:val="0070C0"/>
                <w:lang w:eastAsia="zh-CN"/>
              </w:rPr>
              <w:t>Agreeable, Revised, Merged, Postponed, Not Pursued</w:t>
            </w:r>
          </w:p>
        </w:tc>
        <w:tc>
          <w:tcPr>
            <w:tcW w:w="1698" w:type="dxa"/>
          </w:tcPr>
          <w:p w14:paraId="000C23D7" w14:textId="77777777" w:rsidR="00B45C32" w:rsidRDefault="00B45C32">
            <w:pPr>
              <w:spacing w:after="120"/>
              <w:rPr>
                <w:rFonts w:eastAsia="等线"/>
                <w:color w:val="0070C0"/>
                <w:lang w:eastAsia="zh-CN"/>
              </w:rPr>
            </w:pPr>
          </w:p>
        </w:tc>
      </w:tr>
      <w:tr w:rsidR="00B45C32" w14:paraId="7671A48F" w14:textId="77777777">
        <w:tc>
          <w:tcPr>
            <w:tcW w:w="1424" w:type="dxa"/>
          </w:tcPr>
          <w:p w14:paraId="41B4FFCD" w14:textId="77777777" w:rsidR="00B45C32" w:rsidRDefault="00897DBC">
            <w:pPr>
              <w:spacing w:after="120"/>
              <w:rPr>
                <w:rFonts w:eastAsia="等线"/>
                <w:color w:val="0070C0"/>
                <w:lang w:eastAsia="zh-CN"/>
              </w:rPr>
            </w:pPr>
            <w:hyperlink r:id="rId21" w:history="1">
              <w:r w:rsidR="00DE43EE">
                <w:rPr>
                  <w:rStyle w:val="Hyperlink"/>
                  <w:rFonts w:ascii="Arial" w:hAnsi="Arial" w:cs="Arial"/>
                  <w:b/>
                  <w:bCs/>
                  <w:sz w:val="16"/>
                  <w:szCs w:val="16"/>
                </w:rPr>
                <w:t>R4-2207865</w:t>
              </w:r>
            </w:hyperlink>
          </w:p>
        </w:tc>
        <w:tc>
          <w:tcPr>
            <w:tcW w:w="2682" w:type="dxa"/>
          </w:tcPr>
          <w:p w14:paraId="57C642A6" w14:textId="77777777" w:rsidR="00B45C32" w:rsidRDefault="00DE43EE">
            <w:pPr>
              <w:spacing w:after="120"/>
              <w:rPr>
                <w:rFonts w:eastAsia="等线"/>
                <w:color w:val="0070C0"/>
                <w:lang w:eastAsia="zh-CN"/>
              </w:rPr>
            </w:pPr>
            <w:r>
              <w:rPr>
                <w:rFonts w:ascii="Arial" w:hAnsi="Arial" w:cs="Arial"/>
                <w:sz w:val="16"/>
                <w:szCs w:val="16"/>
              </w:rPr>
              <w:t>CR: Update of UE capability and RRC parameter name for Tx switching</w:t>
            </w:r>
          </w:p>
        </w:tc>
        <w:tc>
          <w:tcPr>
            <w:tcW w:w="1418" w:type="dxa"/>
          </w:tcPr>
          <w:p w14:paraId="6BF7B8B6" w14:textId="77777777" w:rsidR="00B45C32" w:rsidRDefault="00DE43EE">
            <w:pPr>
              <w:spacing w:after="120"/>
              <w:rPr>
                <w:rFonts w:eastAsia="等线"/>
                <w:color w:val="0070C0"/>
                <w:lang w:eastAsia="zh-CN"/>
              </w:rPr>
            </w:pPr>
            <w:r>
              <w:rPr>
                <w:rFonts w:ascii="Arial" w:hAnsi="Arial" w:cs="Arial"/>
                <w:sz w:val="16"/>
                <w:szCs w:val="16"/>
              </w:rPr>
              <w:t>China Telecom</w:t>
            </w:r>
          </w:p>
        </w:tc>
        <w:tc>
          <w:tcPr>
            <w:tcW w:w="2409" w:type="dxa"/>
          </w:tcPr>
          <w:p w14:paraId="1976193A" w14:textId="5626DB2D" w:rsidR="00B45C32" w:rsidRDefault="00E634B4">
            <w:pPr>
              <w:spacing w:after="120"/>
              <w:rPr>
                <w:rFonts w:eastAsia="等线"/>
                <w:color w:val="0070C0"/>
                <w:lang w:eastAsia="zh-CN"/>
              </w:rPr>
            </w:pPr>
            <w:r w:rsidRPr="00E634B4">
              <w:rPr>
                <w:rFonts w:eastAsia="等线"/>
                <w:color w:val="0070C0"/>
                <w:highlight w:val="yellow"/>
                <w:lang w:eastAsia="zh-CN"/>
              </w:rPr>
              <w:t>To be revised</w:t>
            </w:r>
          </w:p>
        </w:tc>
        <w:tc>
          <w:tcPr>
            <w:tcW w:w="1698" w:type="dxa"/>
          </w:tcPr>
          <w:p w14:paraId="62B28A54" w14:textId="77777777" w:rsidR="00B45C32" w:rsidRDefault="00B45C32">
            <w:pPr>
              <w:spacing w:after="120"/>
              <w:rPr>
                <w:rFonts w:eastAsia="等线"/>
                <w:color w:val="0070C0"/>
                <w:lang w:eastAsia="zh-CN"/>
              </w:rPr>
            </w:pPr>
          </w:p>
        </w:tc>
      </w:tr>
      <w:tr w:rsidR="00B45C32" w14:paraId="5483C94E" w14:textId="77777777">
        <w:tc>
          <w:tcPr>
            <w:tcW w:w="1424" w:type="dxa"/>
          </w:tcPr>
          <w:p w14:paraId="00C2FF4F" w14:textId="77777777" w:rsidR="00B45C32" w:rsidRDefault="00897DBC">
            <w:pPr>
              <w:spacing w:after="120"/>
              <w:rPr>
                <w:rFonts w:eastAsia="等线"/>
                <w:color w:val="0070C0"/>
                <w:lang w:eastAsia="zh-CN"/>
              </w:rPr>
            </w:pPr>
            <w:hyperlink r:id="rId22" w:history="1">
              <w:r w:rsidR="00DE43EE">
                <w:rPr>
                  <w:rStyle w:val="Hyperlink"/>
                  <w:rFonts w:ascii="Arial" w:hAnsi="Arial" w:cs="Arial"/>
                  <w:b/>
                  <w:bCs/>
                  <w:sz w:val="16"/>
                  <w:szCs w:val="16"/>
                </w:rPr>
                <w:t>R4-2208598</w:t>
              </w:r>
            </w:hyperlink>
          </w:p>
        </w:tc>
        <w:tc>
          <w:tcPr>
            <w:tcW w:w="2682" w:type="dxa"/>
          </w:tcPr>
          <w:p w14:paraId="53C928D4" w14:textId="77777777" w:rsidR="00B45C32" w:rsidRDefault="00DE43EE">
            <w:pPr>
              <w:spacing w:after="120"/>
              <w:rPr>
                <w:rFonts w:eastAsia="等线"/>
                <w:color w:val="0070C0"/>
                <w:lang w:eastAsia="zh-CN"/>
              </w:rPr>
            </w:pPr>
            <w:r>
              <w:rPr>
                <w:rFonts w:ascii="Arial" w:hAnsi="Arial" w:cs="Arial"/>
                <w:sz w:val="16"/>
                <w:szCs w:val="16"/>
              </w:rPr>
              <w:t>Removing square brackets for Intra-band NC UL CA requirments</w:t>
            </w:r>
          </w:p>
        </w:tc>
        <w:tc>
          <w:tcPr>
            <w:tcW w:w="1418" w:type="dxa"/>
          </w:tcPr>
          <w:p w14:paraId="67303085" w14:textId="77777777" w:rsidR="00B45C32" w:rsidRDefault="00DE43EE">
            <w:pPr>
              <w:spacing w:after="120"/>
              <w:rPr>
                <w:rFonts w:eastAsia="等线"/>
                <w:color w:val="0070C0"/>
                <w:lang w:eastAsia="zh-CN"/>
              </w:rPr>
            </w:pPr>
            <w:r>
              <w:rPr>
                <w:rFonts w:ascii="Arial" w:hAnsi="Arial" w:cs="Arial"/>
                <w:sz w:val="16"/>
                <w:szCs w:val="16"/>
              </w:rPr>
              <w:t>vivo</w:t>
            </w:r>
          </w:p>
        </w:tc>
        <w:tc>
          <w:tcPr>
            <w:tcW w:w="2409" w:type="dxa"/>
          </w:tcPr>
          <w:p w14:paraId="3EC24C03" w14:textId="265CBBB3" w:rsidR="00B45C32" w:rsidRDefault="00346D74" w:rsidP="00346D74">
            <w:pPr>
              <w:spacing w:after="120"/>
              <w:rPr>
                <w:rFonts w:eastAsia="等线"/>
                <w:color w:val="0070C0"/>
                <w:lang w:eastAsia="zh-CN"/>
              </w:rPr>
            </w:pPr>
            <w:r w:rsidRPr="00346D74">
              <w:rPr>
                <w:rFonts w:eastAsia="等线"/>
                <w:color w:val="0070C0"/>
                <w:highlight w:val="green"/>
                <w:lang w:eastAsia="zh-CN"/>
              </w:rPr>
              <w:t>To endorsed</w:t>
            </w:r>
          </w:p>
        </w:tc>
        <w:tc>
          <w:tcPr>
            <w:tcW w:w="1698" w:type="dxa"/>
          </w:tcPr>
          <w:p w14:paraId="3EEAE5EF" w14:textId="14AAA370" w:rsidR="00B45C32" w:rsidRDefault="00346D74" w:rsidP="00346D74">
            <w:pPr>
              <w:spacing w:after="120"/>
              <w:rPr>
                <w:rFonts w:eastAsia="等线"/>
                <w:color w:val="0070C0"/>
                <w:lang w:eastAsia="zh-CN"/>
              </w:rPr>
            </w:pPr>
            <w:r>
              <w:rPr>
                <w:rFonts w:eastAsia="等线"/>
                <w:color w:val="0070C0"/>
                <w:lang w:eastAsia="zh-CN"/>
              </w:rPr>
              <w:t xml:space="preserve">A formal </w:t>
            </w:r>
            <w:r w:rsidR="00A3299B">
              <w:rPr>
                <w:rFonts w:eastAsia="等线"/>
                <w:color w:val="0070C0"/>
                <w:lang w:eastAsia="zh-CN"/>
              </w:rPr>
              <w:t xml:space="preserve">Rel-17 </w:t>
            </w:r>
            <w:r>
              <w:rPr>
                <w:rFonts w:eastAsia="等线"/>
                <w:color w:val="0070C0"/>
                <w:lang w:eastAsia="zh-CN"/>
              </w:rPr>
              <w:t xml:space="preserve">CR </w:t>
            </w:r>
            <w:r w:rsidR="00532863">
              <w:rPr>
                <w:rFonts w:eastAsia="等线"/>
                <w:color w:val="0070C0"/>
                <w:lang w:eastAsia="zh-CN"/>
              </w:rPr>
              <w:t xml:space="preserve">is </w:t>
            </w:r>
            <w:r>
              <w:rPr>
                <w:rFonts w:eastAsia="等线"/>
                <w:color w:val="0070C0"/>
                <w:lang w:eastAsia="zh-CN"/>
              </w:rPr>
              <w:t>needed.</w:t>
            </w:r>
          </w:p>
        </w:tc>
      </w:tr>
      <w:tr w:rsidR="00B45C32" w14:paraId="5BA3B601" w14:textId="77777777">
        <w:tc>
          <w:tcPr>
            <w:tcW w:w="1424" w:type="dxa"/>
          </w:tcPr>
          <w:p w14:paraId="5ECE9A1D" w14:textId="77777777" w:rsidR="00B45C32" w:rsidRDefault="00897DBC">
            <w:pPr>
              <w:spacing w:after="120"/>
              <w:rPr>
                <w:rFonts w:eastAsia="等线"/>
                <w:color w:val="0070C0"/>
                <w:lang w:eastAsia="zh-CN"/>
              </w:rPr>
            </w:pPr>
            <w:hyperlink r:id="rId23" w:history="1">
              <w:r w:rsidR="00DE43EE">
                <w:rPr>
                  <w:rStyle w:val="Hyperlink"/>
                  <w:rFonts w:ascii="Arial" w:hAnsi="Arial" w:cs="Arial"/>
                  <w:b/>
                  <w:bCs/>
                  <w:sz w:val="16"/>
                  <w:szCs w:val="16"/>
                </w:rPr>
                <w:t>R4-2209744</w:t>
              </w:r>
            </w:hyperlink>
          </w:p>
        </w:tc>
        <w:tc>
          <w:tcPr>
            <w:tcW w:w="2682" w:type="dxa"/>
          </w:tcPr>
          <w:p w14:paraId="36FB3024" w14:textId="77777777" w:rsidR="00B45C32" w:rsidRDefault="00DE43EE">
            <w:pPr>
              <w:spacing w:after="120"/>
              <w:rPr>
                <w:rFonts w:eastAsia="等线"/>
                <w:i/>
                <w:color w:val="0070C0"/>
                <w:lang w:eastAsia="zh-CN"/>
              </w:rPr>
            </w:pPr>
            <w:r>
              <w:rPr>
                <w:rFonts w:ascii="Arial" w:hAnsi="Arial" w:cs="Arial"/>
                <w:sz w:val="16"/>
                <w:szCs w:val="16"/>
              </w:rPr>
              <w:t>Big CR to TS 38.307: intra-band CA with MIMO requirements (R17)</w:t>
            </w:r>
          </w:p>
        </w:tc>
        <w:tc>
          <w:tcPr>
            <w:tcW w:w="1418" w:type="dxa"/>
          </w:tcPr>
          <w:p w14:paraId="5D72943E" w14:textId="77777777" w:rsidR="00B45C32" w:rsidRDefault="00DE43EE">
            <w:pPr>
              <w:spacing w:after="120"/>
              <w:rPr>
                <w:rFonts w:eastAsia="等线"/>
                <w:i/>
                <w:color w:val="0070C0"/>
                <w:lang w:eastAsia="zh-CN"/>
              </w:rPr>
            </w:pPr>
            <w:r>
              <w:rPr>
                <w:rFonts w:ascii="Arial" w:hAnsi="Arial" w:cs="Arial"/>
                <w:sz w:val="16"/>
                <w:szCs w:val="16"/>
              </w:rPr>
              <w:t>Huawei, HiSilicon</w:t>
            </w:r>
          </w:p>
        </w:tc>
        <w:tc>
          <w:tcPr>
            <w:tcW w:w="2409" w:type="dxa"/>
          </w:tcPr>
          <w:p w14:paraId="0FADED16" w14:textId="6890871F" w:rsidR="00B45C32" w:rsidRDefault="00E634B4">
            <w:pPr>
              <w:spacing w:after="120"/>
              <w:rPr>
                <w:rFonts w:eastAsia="等线"/>
                <w:color w:val="0070C0"/>
                <w:lang w:eastAsia="zh-CN"/>
              </w:rPr>
            </w:pPr>
            <w:r w:rsidRPr="00E634B4">
              <w:rPr>
                <w:rFonts w:eastAsia="等线"/>
                <w:color w:val="0070C0"/>
                <w:highlight w:val="yellow"/>
                <w:lang w:eastAsia="zh-CN"/>
              </w:rPr>
              <w:t>To be revised</w:t>
            </w:r>
          </w:p>
        </w:tc>
        <w:tc>
          <w:tcPr>
            <w:tcW w:w="1698" w:type="dxa"/>
          </w:tcPr>
          <w:p w14:paraId="1E6D2150" w14:textId="77777777" w:rsidR="00B45C32" w:rsidRDefault="00B45C32">
            <w:pPr>
              <w:spacing w:after="120"/>
              <w:rPr>
                <w:rFonts w:eastAsia="等线"/>
                <w:i/>
                <w:color w:val="0070C0"/>
                <w:lang w:eastAsia="zh-CN"/>
              </w:rPr>
            </w:pPr>
          </w:p>
        </w:tc>
      </w:tr>
      <w:tr w:rsidR="00B45C32" w14:paraId="7EF335EF" w14:textId="77777777">
        <w:tc>
          <w:tcPr>
            <w:tcW w:w="1424" w:type="dxa"/>
          </w:tcPr>
          <w:p w14:paraId="328A2A31" w14:textId="77777777" w:rsidR="00B45C32" w:rsidRDefault="00897DBC">
            <w:pPr>
              <w:spacing w:after="120"/>
              <w:rPr>
                <w:rFonts w:eastAsia="等线"/>
                <w:color w:val="0070C0"/>
                <w:lang w:eastAsia="zh-CN"/>
              </w:rPr>
            </w:pPr>
            <w:hyperlink r:id="rId24" w:history="1">
              <w:r w:rsidR="00DE43EE">
                <w:rPr>
                  <w:rStyle w:val="Hyperlink"/>
                  <w:rFonts w:ascii="Arial" w:hAnsi="Arial" w:cs="Arial"/>
                  <w:b/>
                  <w:bCs/>
                  <w:sz w:val="16"/>
                  <w:szCs w:val="16"/>
                </w:rPr>
                <w:t>R4-2209745</w:t>
              </w:r>
            </w:hyperlink>
          </w:p>
        </w:tc>
        <w:tc>
          <w:tcPr>
            <w:tcW w:w="2682" w:type="dxa"/>
          </w:tcPr>
          <w:p w14:paraId="79816DDE" w14:textId="77777777" w:rsidR="00B45C32" w:rsidRDefault="00DE43EE">
            <w:pPr>
              <w:spacing w:after="120"/>
              <w:rPr>
                <w:rFonts w:eastAsia="等线"/>
                <w:i/>
                <w:color w:val="0070C0"/>
                <w:lang w:eastAsia="zh-CN"/>
              </w:rPr>
            </w:pPr>
            <w:r>
              <w:rPr>
                <w:rFonts w:ascii="Arial" w:hAnsi="Arial" w:cs="Arial"/>
                <w:sz w:val="16"/>
                <w:szCs w:val="16"/>
              </w:rPr>
              <w:t>CR to TS 38.101-1: update of signaling for Tx switching (R17)</w:t>
            </w:r>
          </w:p>
        </w:tc>
        <w:tc>
          <w:tcPr>
            <w:tcW w:w="1418" w:type="dxa"/>
          </w:tcPr>
          <w:p w14:paraId="7560D635" w14:textId="77777777" w:rsidR="00B45C32" w:rsidRDefault="00DE43EE">
            <w:pPr>
              <w:spacing w:after="120"/>
              <w:rPr>
                <w:rFonts w:eastAsia="等线"/>
                <w:i/>
                <w:color w:val="0070C0"/>
                <w:lang w:eastAsia="zh-CN"/>
              </w:rPr>
            </w:pPr>
            <w:r>
              <w:rPr>
                <w:rFonts w:ascii="Arial" w:hAnsi="Arial" w:cs="Arial"/>
                <w:sz w:val="16"/>
                <w:szCs w:val="16"/>
              </w:rPr>
              <w:t>Huawei, HiSilicon</w:t>
            </w:r>
          </w:p>
        </w:tc>
        <w:tc>
          <w:tcPr>
            <w:tcW w:w="2409" w:type="dxa"/>
          </w:tcPr>
          <w:p w14:paraId="1F069323" w14:textId="02A0166F" w:rsidR="00B45C32" w:rsidRDefault="00E634B4">
            <w:pPr>
              <w:spacing w:after="120"/>
              <w:rPr>
                <w:rFonts w:eastAsia="等线"/>
                <w:color w:val="0070C0"/>
                <w:lang w:eastAsia="zh-CN"/>
              </w:rPr>
            </w:pPr>
            <w:r>
              <w:rPr>
                <w:rFonts w:eastAsia="等线"/>
                <w:color w:val="0070C0"/>
                <w:lang w:eastAsia="zh-CN"/>
              </w:rPr>
              <w:t>Not Pursued</w:t>
            </w:r>
          </w:p>
        </w:tc>
        <w:tc>
          <w:tcPr>
            <w:tcW w:w="1698" w:type="dxa"/>
          </w:tcPr>
          <w:p w14:paraId="5A475E22" w14:textId="77777777" w:rsidR="00B45C32" w:rsidRDefault="00B45C32">
            <w:pPr>
              <w:spacing w:after="120"/>
              <w:rPr>
                <w:rFonts w:eastAsia="等线"/>
                <w:i/>
                <w:color w:val="0070C0"/>
                <w:lang w:eastAsia="zh-CN"/>
              </w:rPr>
            </w:pPr>
          </w:p>
        </w:tc>
      </w:tr>
      <w:tr w:rsidR="00B45C32" w14:paraId="1AA33904" w14:textId="77777777">
        <w:tc>
          <w:tcPr>
            <w:tcW w:w="1424" w:type="dxa"/>
          </w:tcPr>
          <w:p w14:paraId="53690E21" w14:textId="77777777" w:rsidR="00B45C32" w:rsidRDefault="00897DBC">
            <w:pPr>
              <w:spacing w:after="120"/>
              <w:rPr>
                <w:rFonts w:eastAsia="等线"/>
                <w:color w:val="0070C0"/>
                <w:lang w:eastAsia="zh-CN"/>
              </w:rPr>
            </w:pPr>
            <w:hyperlink r:id="rId25" w:history="1">
              <w:r w:rsidR="00DE43EE">
                <w:rPr>
                  <w:rStyle w:val="Hyperlink"/>
                  <w:rFonts w:ascii="Arial" w:hAnsi="Arial" w:cs="Arial"/>
                  <w:b/>
                  <w:bCs/>
                  <w:sz w:val="16"/>
                  <w:szCs w:val="16"/>
                </w:rPr>
                <w:t>R4-2209754</w:t>
              </w:r>
            </w:hyperlink>
          </w:p>
        </w:tc>
        <w:tc>
          <w:tcPr>
            <w:tcW w:w="2682" w:type="dxa"/>
          </w:tcPr>
          <w:p w14:paraId="004FEF05" w14:textId="77777777" w:rsidR="00B45C32" w:rsidRDefault="00DE43EE">
            <w:pPr>
              <w:spacing w:after="120"/>
              <w:rPr>
                <w:rFonts w:eastAsia="等线"/>
                <w:i/>
                <w:color w:val="0070C0"/>
                <w:lang w:eastAsia="zh-CN"/>
              </w:rPr>
            </w:pPr>
            <w:r>
              <w:rPr>
                <w:rFonts w:ascii="Arial" w:hAnsi="Arial" w:cs="Arial"/>
                <w:sz w:val="16"/>
                <w:szCs w:val="16"/>
              </w:rPr>
              <w:t>On requirements for high power UE for NR TDD intra-band CA in FR1</w:t>
            </w:r>
          </w:p>
        </w:tc>
        <w:tc>
          <w:tcPr>
            <w:tcW w:w="1418" w:type="dxa"/>
          </w:tcPr>
          <w:p w14:paraId="15913CEE" w14:textId="77777777" w:rsidR="00B45C32" w:rsidRDefault="00DE43EE">
            <w:pPr>
              <w:spacing w:after="120"/>
              <w:rPr>
                <w:rFonts w:eastAsia="等线"/>
                <w:i/>
                <w:color w:val="0070C0"/>
                <w:lang w:eastAsia="zh-CN"/>
              </w:rPr>
            </w:pPr>
            <w:r>
              <w:rPr>
                <w:rFonts w:ascii="Arial" w:hAnsi="Arial" w:cs="Arial"/>
                <w:sz w:val="16"/>
                <w:szCs w:val="16"/>
              </w:rPr>
              <w:t>Huawei, HiSilicon</w:t>
            </w:r>
          </w:p>
        </w:tc>
        <w:tc>
          <w:tcPr>
            <w:tcW w:w="2409" w:type="dxa"/>
          </w:tcPr>
          <w:p w14:paraId="7FDB2D15" w14:textId="10257741" w:rsidR="00B45C32" w:rsidRDefault="00E634B4">
            <w:pPr>
              <w:spacing w:after="120"/>
              <w:rPr>
                <w:rFonts w:eastAsia="等线"/>
                <w:color w:val="0070C0"/>
                <w:lang w:eastAsia="zh-CN"/>
              </w:rPr>
            </w:pPr>
            <w:r>
              <w:rPr>
                <w:rFonts w:eastAsia="等线" w:hint="eastAsia"/>
                <w:color w:val="0070C0"/>
                <w:lang w:eastAsia="zh-CN"/>
              </w:rPr>
              <w:t>Noted</w:t>
            </w:r>
          </w:p>
        </w:tc>
        <w:tc>
          <w:tcPr>
            <w:tcW w:w="1698" w:type="dxa"/>
          </w:tcPr>
          <w:p w14:paraId="165D76CC" w14:textId="77777777" w:rsidR="00B45C32" w:rsidRDefault="00B45C32">
            <w:pPr>
              <w:spacing w:after="120"/>
              <w:rPr>
                <w:rFonts w:eastAsia="等线"/>
                <w:i/>
                <w:color w:val="0070C0"/>
                <w:lang w:eastAsia="zh-CN"/>
              </w:rPr>
            </w:pPr>
          </w:p>
        </w:tc>
      </w:tr>
      <w:tr w:rsidR="00B45C32" w14:paraId="17390A81" w14:textId="77777777">
        <w:tc>
          <w:tcPr>
            <w:tcW w:w="1424" w:type="dxa"/>
          </w:tcPr>
          <w:p w14:paraId="02CF1E2E" w14:textId="77777777" w:rsidR="00B45C32" w:rsidRDefault="00897DBC">
            <w:pPr>
              <w:spacing w:after="120"/>
              <w:rPr>
                <w:rFonts w:eastAsia="等线"/>
                <w:color w:val="0070C0"/>
                <w:lang w:eastAsia="zh-CN"/>
              </w:rPr>
            </w:pPr>
            <w:hyperlink r:id="rId26" w:history="1">
              <w:r w:rsidR="00DE43EE">
                <w:rPr>
                  <w:rStyle w:val="Hyperlink"/>
                  <w:rFonts w:ascii="Arial" w:hAnsi="Arial" w:cs="Arial"/>
                  <w:b/>
                  <w:bCs/>
                  <w:sz w:val="16"/>
                  <w:szCs w:val="16"/>
                </w:rPr>
                <w:t>R4-2209755</w:t>
              </w:r>
            </w:hyperlink>
          </w:p>
        </w:tc>
        <w:tc>
          <w:tcPr>
            <w:tcW w:w="2682" w:type="dxa"/>
          </w:tcPr>
          <w:p w14:paraId="5EC58860" w14:textId="77777777" w:rsidR="00B45C32" w:rsidRDefault="00DE43EE">
            <w:pPr>
              <w:spacing w:after="120"/>
              <w:rPr>
                <w:rFonts w:eastAsia="等线"/>
                <w:i/>
                <w:color w:val="0070C0"/>
                <w:lang w:eastAsia="zh-CN"/>
              </w:rPr>
            </w:pPr>
            <w:r>
              <w:rPr>
                <w:rFonts w:ascii="Arial" w:hAnsi="Arial" w:cs="Arial"/>
                <w:sz w:val="16"/>
                <w:szCs w:val="16"/>
              </w:rPr>
              <w:t>Big CR for TS 38.101-1: Introduce high power UE for NR TDD intra-band CA in FR1</w:t>
            </w:r>
          </w:p>
        </w:tc>
        <w:tc>
          <w:tcPr>
            <w:tcW w:w="1418" w:type="dxa"/>
          </w:tcPr>
          <w:p w14:paraId="5B0DB786" w14:textId="77777777" w:rsidR="00B45C32" w:rsidRDefault="00DE43EE">
            <w:pPr>
              <w:spacing w:after="120"/>
              <w:rPr>
                <w:rFonts w:eastAsia="等线"/>
                <w:i/>
                <w:color w:val="0070C0"/>
                <w:lang w:eastAsia="zh-CN"/>
              </w:rPr>
            </w:pPr>
            <w:r>
              <w:rPr>
                <w:rFonts w:ascii="Arial" w:hAnsi="Arial" w:cs="Arial"/>
                <w:sz w:val="16"/>
                <w:szCs w:val="16"/>
              </w:rPr>
              <w:t>Huawei, HiSilicon</w:t>
            </w:r>
          </w:p>
        </w:tc>
        <w:tc>
          <w:tcPr>
            <w:tcW w:w="2409" w:type="dxa"/>
          </w:tcPr>
          <w:p w14:paraId="384668B2" w14:textId="144D40DD" w:rsidR="00B45C32" w:rsidRDefault="00E634B4">
            <w:pPr>
              <w:spacing w:after="120"/>
              <w:rPr>
                <w:rFonts w:eastAsia="等线"/>
                <w:color w:val="0070C0"/>
                <w:lang w:eastAsia="zh-CN"/>
              </w:rPr>
            </w:pPr>
            <w:r w:rsidRPr="00E634B4">
              <w:rPr>
                <w:rFonts w:eastAsia="等线"/>
                <w:color w:val="0070C0"/>
                <w:highlight w:val="yellow"/>
                <w:lang w:eastAsia="zh-CN"/>
              </w:rPr>
              <w:t>To be revised</w:t>
            </w:r>
          </w:p>
        </w:tc>
        <w:tc>
          <w:tcPr>
            <w:tcW w:w="1698" w:type="dxa"/>
          </w:tcPr>
          <w:p w14:paraId="002B466A" w14:textId="77777777" w:rsidR="00B45C32" w:rsidRDefault="00B45C32">
            <w:pPr>
              <w:spacing w:after="120"/>
              <w:rPr>
                <w:rFonts w:eastAsia="等线"/>
                <w:i/>
                <w:color w:val="0070C0"/>
                <w:lang w:eastAsia="zh-CN"/>
              </w:rPr>
            </w:pPr>
          </w:p>
        </w:tc>
      </w:tr>
      <w:tr w:rsidR="00B45C32" w14:paraId="613B9D96" w14:textId="77777777">
        <w:tc>
          <w:tcPr>
            <w:tcW w:w="1424" w:type="dxa"/>
          </w:tcPr>
          <w:p w14:paraId="0254C0F9" w14:textId="77777777" w:rsidR="00B45C32" w:rsidRDefault="00897DBC">
            <w:pPr>
              <w:spacing w:after="120"/>
              <w:rPr>
                <w:rFonts w:eastAsia="等线"/>
                <w:color w:val="0070C0"/>
                <w:lang w:eastAsia="zh-CN"/>
              </w:rPr>
            </w:pPr>
            <w:hyperlink r:id="rId27" w:history="1">
              <w:r w:rsidR="00DE43EE">
                <w:rPr>
                  <w:rStyle w:val="Hyperlink"/>
                  <w:rFonts w:ascii="Arial" w:hAnsi="Arial" w:cs="Arial"/>
                  <w:b/>
                  <w:bCs/>
                  <w:sz w:val="16"/>
                  <w:szCs w:val="16"/>
                </w:rPr>
                <w:t>R4-2209756</w:t>
              </w:r>
            </w:hyperlink>
          </w:p>
        </w:tc>
        <w:tc>
          <w:tcPr>
            <w:tcW w:w="2682" w:type="dxa"/>
          </w:tcPr>
          <w:p w14:paraId="087BC498" w14:textId="77777777" w:rsidR="00B45C32" w:rsidRDefault="00DE43EE">
            <w:pPr>
              <w:spacing w:after="120"/>
              <w:rPr>
                <w:rFonts w:eastAsia="等线"/>
                <w:i/>
                <w:color w:val="0070C0"/>
                <w:lang w:eastAsia="zh-CN"/>
              </w:rPr>
            </w:pPr>
            <w:r>
              <w:rPr>
                <w:rFonts w:ascii="Arial" w:hAnsi="Arial" w:cs="Arial"/>
                <w:sz w:val="16"/>
                <w:szCs w:val="16"/>
              </w:rPr>
              <w:t>Revised WID for high power UE for NR TDD intra-band CA in FR1</w:t>
            </w:r>
          </w:p>
        </w:tc>
        <w:tc>
          <w:tcPr>
            <w:tcW w:w="1418" w:type="dxa"/>
          </w:tcPr>
          <w:p w14:paraId="0F31A05F" w14:textId="77777777" w:rsidR="00B45C32" w:rsidRDefault="00DE43EE">
            <w:pPr>
              <w:spacing w:after="120"/>
              <w:rPr>
                <w:rFonts w:eastAsia="等线"/>
                <w:i/>
                <w:color w:val="0070C0"/>
                <w:lang w:eastAsia="zh-CN"/>
              </w:rPr>
            </w:pPr>
            <w:r>
              <w:rPr>
                <w:rFonts w:ascii="Arial" w:hAnsi="Arial" w:cs="Arial"/>
                <w:sz w:val="16"/>
                <w:szCs w:val="16"/>
              </w:rPr>
              <w:t>Huawei, HiSilicon</w:t>
            </w:r>
          </w:p>
        </w:tc>
        <w:tc>
          <w:tcPr>
            <w:tcW w:w="2409" w:type="dxa"/>
          </w:tcPr>
          <w:p w14:paraId="7DE20C0F" w14:textId="085CA8DF" w:rsidR="00B45C32" w:rsidRDefault="00E634B4">
            <w:pPr>
              <w:spacing w:after="120"/>
              <w:rPr>
                <w:rFonts w:eastAsia="等线"/>
                <w:color w:val="0070C0"/>
                <w:lang w:eastAsia="zh-CN"/>
              </w:rPr>
            </w:pPr>
            <w:r>
              <w:rPr>
                <w:rFonts w:eastAsia="等线"/>
                <w:color w:val="0070C0"/>
                <w:lang w:eastAsia="zh-CN"/>
              </w:rPr>
              <w:t>Noted</w:t>
            </w:r>
          </w:p>
        </w:tc>
        <w:tc>
          <w:tcPr>
            <w:tcW w:w="1698" w:type="dxa"/>
          </w:tcPr>
          <w:p w14:paraId="63F5A158" w14:textId="77777777" w:rsidR="00B45C32" w:rsidRDefault="00B45C32">
            <w:pPr>
              <w:spacing w:after="120"/>
              <w:rPr>
                <w:rFonts w:eastAsia="等线"/>
                <w:i/>
                <w:color w:val="0070C0"/>
                <w:lang w:eastAsia="zh-CN"/>
              </w:rPr>
            </w:pPr>
          </w:p>
        </w:tc>
      </w:tr>
    </w:tbl>
    <w:p w14:paraId="47195D8E" w14:textId="77777777" w:rsidR="00B45C32" w:rsidRDefault="00B45C32">
      <w:pPr>
        <w:rPr>
          <w:lang w:eastAsia="ja-JP"/>
        </w:rPr>
      </w:pPr>
    </w:p>
    <w:p w14:paraId="3326F72A" w14:textId="77777777" w:rsidR="00B45C32" w:rsidRDefault="00DE43EE">
      <w:pPr>
        <w:rPr>
          <w:rFonts w:eastAsia="等线"/>
          <w:color w:val="0070C0"/>
          <w:lang w:eastAsia="zh-CN"/>
        </w:rPr>
      </w:pPr>
      <w:r>
        <w:rPr>
          <w:rFonts w:eastAsia="等线"/>
          <w:color w:val="0070C0"/>
          <w:lang w:eastAsia="zh-CN"/>
        </w:rPr>
        <w:t>Notes:</w:t>
      </w:r>
    </w:p>
    <w:p w14:paraId="78E4D348" w14:textId="77777777" w:rsidR="00B45C32" w:rsidRDefault="00DE43EE">
      <w:pPr>
        <w:numPr>
          <w:ilvl w:val="0"/>
          <w:numId w:val="5"/>
        </w:numPr>
        <w:overflowPunct w:val="0"/>
        <w:autoSpaceDE w:val="0"/>
        <w:autoSpaceDN w:val="0"/>
        <w:adjustRightInd w:val="0"/>
        <w:textAlignment w:val="baseline"/>
        <w:rPr>
          <w:rFonts w:eastAsia="等线"/>
          <w:color w:val="0070C0"/>
          <w:lang w:eastAsia="zh-CN"/>
        </w:rPr>
      </w:pPr>
      <w:r>
        <w:rPr>
          <w:rFonts w:eastAsia="等线"/>
          <w:color w:val="0070C0"/>
          <w:lang w:eastAsia="zh-CN"/>
        </w:rPr>
        <w:t>Please include the summary of recommendations for all tdocs across all sub-topics incl. existing and new tdocs.</w:t>
      </w:r>
    </w:p>
    <w:p w14:paraId="7D8A66DD" w14:textId="77777777" w:rsidR="00B45C32" w:rsidRDefault="00DE43EE">
      <w:pPr>
        <w:numPr>
          <w:ilvl w:val="0"/>
          <w:numId w:val="5"/>
        </w:numPr>
        <w:overflowPunct w:val="0"/>
        <w:autoSpaceDE w:val="0"/>
        <w:autoSpaceDN w:val="0"/>
        <w:adjustRightInd w:val="0"/>
        <w:textAlignment w:val="baseline"/>
        <w:rPr>
          <w:rFonts w:eastAsia="等线"/>
          <w:color w:val="0070C0"/>
          <w:lang w:eastAsia="zh-CN"/>
        </w:rPr>
      </w:pPr>
      <w:r>
        <w:rPr>
          <w:rFonts w:eastAsia="等线"/>
          <w:color w:val="0070C0"/>
          <w:lang w:eastAsia="zh-CN"/>
        </w:rPr>
        <w:t xml:space="preserve">For the Recommendation column please include one of the following: </w:t>
      </w:r>
    </w:p>
    <w:p w14:paraId="41993A46" w14:textId="77777777" w:rsidR="00B45C32" w:rsidRDefault="00DE43EE">
      <w:pPr>
        <w:numPr>
          <w:ilvl w:val="1"/>
          <w:numId w:val="5"/>
        </w:numPr>
        <w:overflowPunct w:val="0"/>
        <w:autoSpaceDE w:val="0"/>
        <w:autoSpaceDN w:val="0"/>
        <w:adjustRightInd w:val="0"/>
        <w:textAlignment w:val="baseline"/>
        <w:rPr>
          <w:rFonts w:eastAsia="等线"/>
          <w:color w:val="0070C0"/>
          <w:lang w:eastAsia="zh-CN"/>
        </w:rPr>
      </w:pPr>
      <w:r>
        <w:rPr>
          <w:rFonts w:eastAsia="等线"/>
          <w:color w:val="0070C0"/>
          <w:lang w:eastAsia="zh-CN"/>
        </w:rPr>
        <w:t>CRs/TPs: Agreeable, Revised, Merged, Postponed, Not Pursued</w:t>
      </w:r>
    </w:p>
    <w:p w14:paraId="2E5D715D" w14:textId="77777777" w:rsidR="00B45C32" w:rsidRDefault="00DE43EE">
      <w:pPr>
        <w:numPr>
          <w:ilvl w:val="1"/>
          <w:numId w:val="5"/>
        </w:numPr>
        <w:overflowPunct w:val="0"/>
        <w:autoSpaceDE w:val="0"/>
        <w:autoSpaceDN w:val="0"/>
        <w:adjustRightInd w:val="0"/>
        <w:textAlignment w:val="baseline"/>
        <w:rPr>
          <w:rFonts w:eastAsia="等线"/>
          <w:color w:val="0070C0"/>
          <w:lang w:eastAsia="zh-CN"/>
        </w:rPr>
      </w:pPr>
      <w:r>
        <w:rPr>
          <w:rFonts w:eastAsia="等线"/>
          <w:color w:val="0070C0"/>
          <w:lang w:eastAsia="zh-CN"/>
        </w:rPr>
        <w:t>Other documents: Agreeable, Revised, Noted</w:t>
      </w:r>
    </w:p>
    <w:p w14:paraId="51D2BFC5" w14:textId="77777777" w:rsidR="00B45C32" w:rsidRDefault="00DE43EE">
      <w:pPr>
        <w:numPr>
          <w:ilvl w:val="0"/>
          <w:numId w:val="5"/>
        </w:numPr>
        <w:overflowPunct w:val="0"/>
        <w:autoSpaceDE w:val="0"/>
        <w:autoSpaceDN w:val="0"/>
        <w:adjustRightInd w:val="0"/>
        <w:textAlignment w:val="baseline"/>
        <w:rPr>
          <w:rFonts w:eastAsia="等线"/>
          <w:color w:val="0070C0"/>
          <w:lang w:eastAsia="zh-CN"/>
        </w:rPr>
      </w:pPr>
      <w:r>
        <w:rPr>
          <w:rFonts w:eastAsia="等线"/>
          <w:color w:val="0070C0"/>
          <w:lang w:eastAsia="zh-CN"/>
        </w:rPr>
        <w:t>For new LS documents, please include information on To/Cc WGs in the comments column</w:t>
      </w:r>
    </w:p>
    <w:p w14:paraId="1D13D13E" w14:textId="77777777" w:rsidR="00B45C32" w:rsidRDefault="00DE43EE">
      <w:pPr>
        <w:numPr>
          <w:ilvl w:val="0"/>
          <w:numId w:val="5"/>
        </w:numPr>
        <w:overflowPunct w:val="0"/>
        <w:autoSpaceDE w:val="0"/>
        <w:autoSpaceDN w:val="0"/>
        <w:adjustRightInd w:val="0"/>
        <w:textAlignment w:val="baseline"/>
        <w:rPr>
          <w:rFonts w:eastAsia="等线"/>
          <w:color w:val="0070C0"/>
          <w:lang w:eastAsia="zh-CN"/>
        </w:rPr>
      </w:pPr>
      <w:r>
        <w:rPr>
          <w:rFonts w:eastAsia="等线"/>
          <w:color w:val="0070C0"/>
          <w:lang w:eastAsia="zh-CN"/>
        </w:rPr>
        <w:t>Do not include hyper-links in the documents</w:t>
      </w:r>
    </w:p>
    <w:p w14:paraId="1C4F07D9" w14:textId="77777777" w:rsidR="00B45C32" w:rsidRDefault="00B45C32">
      <w:pPr>
        <w:rPr>
          <w:rFonts w:eastAsia="等线"/>
          <w:color w:val="0070C0"/>
          <w:lang w:eastAsia="zh-CN"/>
        </w:rPr>
      </w:pPr>
    </w:p>
    <w:p w14:paraId="1EECDEE2" w14:textId="77777777" w:rsidR="00B45C32" w:rsidRDefault="00DE43EE">
      <w:pPr>
        <w:keepNext/>
        <w:keepLines/>
        <w:numPr>
          <w:ilvl w:val="1"/>
          <w:numId w:val="1"/>
        </w:numPr>
        <w:spacing w:before="180"/>
        <w:outlineLvl w:val="1"/>
        <w:rPr>
          <w:rFonts w:ascii="Arial" w:hAnsi="Arial"/>
          <w:sz w:val="28"/>
          <w:szCs w:val="18"/>
          <w:lang w:val="sv-SE" w:eastAsia="zh-CN"/>
        </w:rPr>
      </w:pPr>
      <w:bookmarkStart w:id="15" w:name="_GoBack"/>
      <w:bookmarkEnd w:id="15"/>
      <w:r>
        <w:rPr>
          <w:rFonts w:ascii="Arial" w:hAnsi="Arial"/>
          <w:sz w:val="28"/>
          <w:szCs w:val="18"/>
          <w:lang w:val="sv-SE" w:eastAsia="zh-CN"/>
        </w:rPr>
        <w:t xml:space="preserve">2nd </w:t>
      </w:r>
      <w:r>
        <w:rPr>
          <w:rFonts w:ascii="Arial" w:hAnsi="Arial" w:hint="eastAsia"/>
          <w:sz w:val="28"/>
          <w:szCs w:val="18"/>
          <w:lang w:val="sv-SE" w:eastAsia="zh-CN"/>
        </w:rPr>
        <w:t xml:space="preserve">round </w:t>
      </w:r>
    </w:p>
    <w:p w14:paraId="002F4FC9" w14:textId="77777777" w:rsidR="00B45C32" w:rsidRDefault="00B45C32">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45C32" w14:paraId="21E64E86" w14:textId="77777777">
        <w:tc>
          <w:tcPr>
            <w:tcW w:w="1424" w:type="dxa"/>
          </w:tcPr>
          <w:p w14:paraId="321470AB" w14:textId="77777777" w:rsidR="00B45C32" w:rsidRDefault="00DE43EE">
            <w:pPr>
              <w:spacing w:after="120"/>
              <w:rPr>
                <w:rFonts w:eastAsia="等线"/>
                <w:b/>
                <w:bCs/>
                <w:color w:val="0070C0"/>
                <w:lang w:eastAsia="zh-CN"/>
              </w:rPr>
            </w:pPr>
            <w:r>
              <w:rPr>
                <w:rFonts w:eastAsia="等线"/>
                <w:b/>
                <w:bCs/>
                <w:color w:val="0070C0"/>
                <w:lang w:eastAsia="zh-CN"/>
              </w:rPr>
              <w:t>Tdoc number</w:t>
            </w:r>
          </w:p>
        </w:tc>
        <w:tc>
          <w:tcPr>
            <w:tcW w:w="2682" w:type="dxa"/>
          </w:tcPr>
          <w:p w14:paraId="55330EC3" w14:textId="77777777" w:rsidR="00B45C32" w:rsidRDefault="00DE43EE">
            <w:pPr>
              <w:spacing w:after="120"/>
              <w:rPr>
                <w:b/>
                <w:bCs/>
                <w:color w:val="0070C0"/>
                <w:lang w:eastAsia="zh-CN"/>
              </w:rPr>
            </w:pPr>
            <w:r>
              <w:rPr>
                <w:b/>
                <w:bCs/>
                <w:color w:val="0070C0"/>
                <w:lang w:eastAsia="zh-CN"/>
              </w:rPr>
              <w:t>Title</w:t>
            </w:r>
          </w:p>
        </w:tc>
        <w:tc>
          <w:tcPr>
            <w:tcW w:w="1418" w:type="dxa"/>
          </w:tcPr>
          <w:p w14:paraId="22CA315F" w14:textId="77777777" w:rsidR="00B45C32" w:rsidRDefault="00DE43EE">
            <w:pPr>
              <w:spacing w:after="120"/>
              <w:rPr>
                <w:b/>
                <w:bCs/>
                <w:color w:val="0070C0"/>
                <w:lang w:eastAsia="zh-CN"/>
              </w:rPr>
            </w:pPr>
            <w:r>
              <w:rPr>
                <w:b/>
                <w:bCs/>
                <w:color w:val="0070C0"/>
                <w:lang w:eastAsia="zh-CN"/>
              </w:rPr>
              <w:t>Source</w:t>
            </w:r>
          </w:p>
        </w:tc>
        <w:tc>
          <w:tcPr>
            <w:tcW w:w="2409" w:type="dxa"/>
          </w:tcPr>
          <w:p w14:paraId="41D4DDE2" w14:textId="77777777" w:rsidR="00B45C32" w:rsidRDefault="00DE43EE">
            <w:pPr>
              <w:spacing w:after="120"/>
              <w:rPr>
                <w:rFonts w:eastAsia="MS Mincho"/>
                <w:b/>
                <w:bCs/>
                <w:color w:val="0070C0"/>
                <w:lang w:eastAsia="zh-CN"/>
              </w:rPr>
            </w:pPr>
            <w:r>
              <w:rPr>
                <w:b/>
                <w:bCs/>
                <w:color w:val="0070C0"/>
                <w:lang w:eastAsia="zh-CN"/>
              </w:rPr>
              <w:t>R</w:t>
            </w:r>
            <w:r>
              <w:rPr>
                <w:rFonts w:eastAsia="等线" w:hint="eastAsia"/>
                <w:b/>
                <w:bCs/>
                <w:color w:val="0070C0"/>
                <w:lang w:eastAsia="zh-CN"/>
              </w:rPr>
              <w:t>ecommendation</w:t>
            </w:r>
            <w:r>
              <w:rPr>
                <w:rFonts w:eastAsia="等线"/>
                <w:b/>
                <w:bCs/>
                <w:color w:val="0070C0"/>
                <w:lang w:eastAsia="zh-CN"/>
              </w:rPr>
              <w:t xml:space="preserve">  </w:t>
            </w:r>
          </w:p>
        </w:tc>
        <w:tc>
          <w:tcPr>
            <w:tcW w:w="1698" w:type="dxa"/>
          </w:tcPr>
          <w:p w14:paraId="1E50EECF" w14:textId="77777777" w:rsidR="00B45C32" w:rsidRDefault="00DE43EE">
            <w:pPr>
              <w:spacing w:after="120"/>
              <w:rPr>
                <w:b/>
                <w:bCs/>
                <w:color w:val="0070C0"/>
                <w:lang w:eastAsia="zh-CN"/>
              </w:rPr>
            </w:pPr>
            <w:r>
              <w:rPr>
                <w:b/>
                <w:bCs/>
                <w:color w:val="0070C0"/>
                <w:lang w:eastAsia="zh-CN"/>
              </w:rPr>
              <w:t>Comments</w:t>
            </w:r>
          </w:p>
        </w:tc>
      </w:tr>
      <w:tr w:rsidR="00B45C32" w14:paraId="728E28C8" w14:textId="77777777">
        <w:tc>
          <w:tcPr>
            <w:tcW w:w="1424" w:type="dxa"/>
          </w:tcPr>
          <w:p w14:paraId="1B5F1D8F" w14:textId="77777777" w:rsidR="00B45C32" w:rsidRDefault="00DE43EE">
            <w:pPr>
              <w:spacing w:after="120"/>
              <w:rPr>
                <w:rFonts w:eastAsia="等线"/>
                <w:color w:val="0070C0"/>
                <w:lang w:eastAsia="zh-CN"/>
              </w:rPr>
            </w:pPr>
            <w:r>
              <w:rPr>
                <w:rFonts w:eastAsia="等线"/>
                <w:color w:val="0070C0"/>
                <w:lang w:eastAsia="zh-CN"/>
              </w:rPr>
              <w:t>R4-210xxxx</w:t>
            </w:r>
          </w:p>
        </w:tc>
        <w:tc>
          <w:tcPr>
            <w:tcW w:w="2682" w:type="dxa"/>
          </w:tcPr>
          <w:p w14:paraId="2AFDB73D" w14:textId="77777777" w:rsidR="00B45C32" w:rsidRDefault="00DE43EE">
            <w:pPr>
              <w:spacing w:after="120"/>
              <w:rPr>
                <w:rFonts w:eastAsia="等线"/>
                <w:color w:val="0070C0"/>
                <w:lang w:eastAsia="zh-CN"/>
              </w:rPr>
            </w:pPr>
            <w:r>
              <w:rPr>
                <w:rFonts w:eastAsia="等线"/>
                <w:color w:val="0070C0"/>
                <w:lang w:eastAsia="zh-CN"/>
              </w:rPr>
              <w:t>CR on …</w:t>
            </w:r>
          </w:p>
        </w:tc>
        <w:tc>
          <w:tcPr>
            <w:tcW w:w="1418" w:type="dxa"/>
          </w:tcPr>
          <w:p w14:paraId="626B7327" w14:textId="77777777" w:rsidR="00B45C32" w:rsidRDefault="00DE43EE">
            <w:pPr>
              <w:spacing w:after="120"/>
              <w:rPr>
                <w:rFonts w:eastAsia="等线"/>
                <w:color w:val="0070C0"/>
                <w:lang w:eastAsia="zh-CN"/>
              </w:rPr>
            </w:pPr>
            <w:r>
              <w:rPr>
                <w:rFonts w:eastAsia="等线"/>
                <w:color w:val="0070C0"/>
                <w:lang w:eastAsia="zh-CN"/>
              </w:rPr>
              <w:t>XXX</w:t>
            </w:r>
          </w:p>
        </w:tc>
        <w:tc>
          <w:tcPr>
            <w:tcW w:w="2409" w:type="dxa"/>
          </w:tcPr>
          <w:p w14:paraId="4F2D90C2" w14:textId="77777777" w:rsidR="00B45C32" w:rsidRDefault="00DE43EE">
            <w:pPr>
              <w:spacing w:after="120"/>
              <w:rPr>
                <w:rFonts w:eastAsia="等线"/>
                <w:color w:val="0070C0"/>
                <w:lang w:eastAsia="zh-CN"/>
              </w:rPr>
            </w:pPr>
            <w:r>
              <w:rPr>
                <w:rFonts w:eastAsia="等线"/>
                <w:color w:val="0070C0"/>
                <w:lang w:eastAsia="zh-CN"/>
              </w:rPr>
              <w:t>Agreeable, Revised, Merged, Postponed, Not Pursued</w:t>
            </w:r>
          </w:p>
        </w:tc>
        <w:tc>
          <w:tcPr>
            <w:tcW w:w="1698" w:type="dxa"/>
          </w:tcPr>
          <w:p w14:paraId="22174A67" w14:textId="77777777" w:rsidR="00B45C32" w:rsidRDefault="00B45C32">
            <w:pPr>
              <w:spacing w:after="120"/>
              <w:rPr>
                <w:rFonts w:eastAsia="等线"/>
                <w:color w:val="0070C0"/>
                <w:lang w:eastAsia="zh-CN"/>
              </w:rPr>
            </w:pPr>
          </w:p>
        </w:tc>
      </w:tr>
      <w:tr w:rsidR="00B45C32" w14:paraId="191BD3D6" w14:textId="77777777">
        <w:tc>
          <w:tcPr>
            <w:tcW w:w="1424" w:type="dxa"/>
          </w:tcPr>
          <w:p w14:paraId="52BF78EA" w14:textId="77777777" w:rsidR="00B45C32" w:rsidRDefault="00DE43EE">
            <w:pPr>
              <w:spacing w:after="120"/>
              <w:rPr>
                <w:rFonts w:eastAsia="等线"/>
                <w:color w:val="0070C0"/>
                <w:lang w:eastAsia="zh-CN"/>
              </w:rPr>
            </w:pPr>
            <w:r>
              <w:rPr>
                <w:rFonts w:eastAsia="等线"/>
                <w:color w:val="0070C0"/>
                <w:lang w:eastAsia="zh-CN"/>
              </w:rPr>
              <w:t>R4-210xxxx</w:t>
            </w:r>
          </w:p>
        </w:tc>
        <w:tc>
          <w:tcPr>
            <w:tcW w:w="2682" w:type="dxa"/>
          </w:tcPr>
          <w:p w14:paraId="168E9761" w14:textId="77777777" w:rsidR="00B45C32" w:rsidRDefault="00DE43EE">
            <w:pPr>
              <w:spacing w:after="120"/>
              <w:rPr>
                <w:rFonts w:eastAsia="等线"/>
                <w:color w:val="0070C0"/>
                <w:lang w:eastAsia="zh-CN"/>
              </w:rPr>
            </w:pPr>
            <w:r>
              <w:rPr>
                <w:rFonts w:eastAsia="等线"/>
                <w:color w:val="0070C0"/>
                <w:lang w:eastAsia="zh-CN"/>
              </w:rPr>
              <w:t>WF on …</w:t>
            </w:r>
          </w:p>
        </w:tc>
        <w:tc>
          <w:tcPr>
            <w:tcW w:w="1418" w:type="dxa"/>
          </w:tcPr>
          <w:p w14:paraId="77522D11" w14:textId="77777777" w:rsidR="00B45C32" w:rsidRDefault="00DE43EE">
            <w:pPr>
              <w:spacing w:after="120"/>
              <w:rPr>
                <w:rFonts w:eastAsia="等线"/>
                <w:color w:val="0070C0"/>
                <w:lang w:eastAsia="zh-CN"/>
              </w:rPr>
            </w:pPr>
            <w:r>
              <w:rPr>
                <w:rFonts w:eastAsia="等线"/>
                <w:color w:val="0070C0"/>
                <w:lang w:eastAsia="zh-CN"/>
              </w:rPr>
              <w:t>YYY</w:t>
            </w:r>
          </w:p>
        </w:tc>
        <w:tc>
          <w:tcPr>
            <w:tcW w:w="2409" w:type="dxa"/>
          </w:tcPr>
          <w:p w14:paraId="2697D44C" w14:textId="77777777" w:rsidR="00B45C32" w:rsidRDefault="00DE43EE">
            <w:pPr>
              <w:spacing w:after="120"/>
              <w:rPr>
                <w:rFonts w:eastAsia="等线"/>
                <w:color w:val="0070C0"/>
                <w:lang w:eastAsia="zh-CN"/>
              </w:rPr>
            </w:pPr>
            <w:r>
              <w:rPr>
                <w:rFonts w:eastAsia="等线"/>
                <w:color w:val="0070C0"/>
                <w:lang w:eastAsia="zh-CN"/>
              </w:rPr>
              <w:t>Agreeable, Revised, Noted</w:t>
            </w:r>
          </w:p>
        </w:tc>
        <w:tc>
          <w:tcPr>
            <w:tcW w:w="1698" w:type="dxa"/>
          </w:tcPr>
          <w:p w14:paraId="29B82979" w14:textId="77777777" w:rsidR="00B45C32" w:rsidRDefault="00B45C32">
            <w:pPr>
              <w:spacing w:after="120"/>
              <w:rPr>
                <w:rFonts w:eastAsia="等线"/>
                <w:color w:val="0070C0"/>
                <w:lang w:eastAsia="zh-CN"/>
              </w:rPr>
            </w:pPr>
          </w:p>
        </w:tc>
      </w:tr>
      <w:tr w:rsidR="00B45C32" w14:paraId="7327E185" w14:textId="77777777">
        <w:tc>
          <w:tcPr>
            <w:tcW w:w="1424" w:type="dxa"/>
          </w:tcPr>
          <w:p w14:paraId="5B9A7A27" w14:textId="77777777" w:rsidR="00B45C32" w:rsidRDefault="00DE43EE">
            <w:pPr>
              <w:spacing w:after="120"/>
              <w:rPr>
                <w:rFonts w:eastAsia="等线"/>
                <w:color w:val="0070C0"/>
                <w:lang w:eastAsia="zh-CN"/>
              </w:rPr>
            </w:pPr>
            <w:r>
              <w:rPr>
                <w:rFonts w:eastAsia="等线"/>
                <w:color w:val="0070C0"/>
                <w:lang w:eastAsia="zh-CN"/>
              </w:rPr>
              <w:t>R4-210xxxx</w:t>
            </w:r>
          </w:p>
        </w:tc>
        <w:tc>
          <w:tcPr>
            <w:tcW w:w="2682" w:type="dxa"/>
          </w:tcPr>
          <w:p w14:paraId="504D19F6" w14:textId="77777777" w:rsidR="00B45C32" w:rsidRDefault="00DE43EE">
            <w:pPr>
              <w:spacing w:after="120"/>
              <w:rPr>
                <w:rFonts w:eastAsia="等线"/>
                <w:color w:val="0070C0"/>
                <w:lang w:eastAsia="zh-CN"/>
              </w:rPr>
            </w:pPr>
            <w:r>
              <w:rPr>
                <w:rFonts w:eastAsia="等线"/>
                <w:color w:val="0070C0"/>
                <w:lang w:eastAsia="zh-CN"/>
              </w:rPr>
              <w:t>LS on …</w:t>
            </w:r>
          </w:p>
        </w:tc>
        <w:tc>
          <w:tcPr>
            <w:tcW w:w="1418" w:type="dxa"/>
          </w:tcPr>
          <w:p w14:paraId="38E9CC82" w14:textId="77777777" w:rsidR="00B45C32" w:rsidRDefault="00DE43EE">
            <w:pPr>
              <w:spacing w:after="120"/>
              <w:rPr>
                <w:rFonts w:eastAsia="等线"/>
                <w:color w:val="0070C0"/>
                <w:lang w:eastAsia="zh-CN"/>
              </w:rPr>
            </w:pPr>
            <w:r>
              <w:rPr>
                <w:rFonts w:eastAsia="等线"/>
                <w:color w:val="0070C0"/>
                <w:lang w:eastAsia="zh-CN"/>
              </w:rPr>
              <w:t>ZZZ</w:t>
            </w:r>
          </w:p>
        </w:tc>
        <w:tc>
          <w:tcPr>
            <w:tcW w:w="2409" w:type="dxa"/>
          </w:tcPr>
          <w:p w14:paraId="7C575E68" w14:textId="77777777" w:rsidR="00B45C32" w:rsidRDefault="00DE43EE">
            <w:pPr>
              <w:spacing w:after="120"/>
              <w:rPr>
                <w:rFonts w:eastAsia="等线"/>
                <w:color w:val="0070C0"/>
                <w:lang w:eastAsia="zh-CN"/>
              </w:rPr>
            </w:pPr>
            <w:r>
              <w:rPr>
                <w:rFonts w:eastAsia="等线"/>
                <w:color w:val="0070C0"/>
                <w:lang w:eastAsia="zh-CN"/>
              </w:rPr>
              <w:t>Agreeable, Revised, Noted</w:t>
            </w:r>
          </w:p>
        </w:tc>
        <w:tc>
          <w:tcPr>
            <w:tcW w:w="1698" w:type="dxa"/>
          </w:tcPr>
          <w:p w14:paraId="3ECDAB0D" w14:textId="77777777" w:rsidR="00B45C32" w:rsidRDefault="00B45C32">
            <w:pPr>
              <w:spacing w:after="120"/>
              <w:rPr>
                <w:rFonts w:eastAsia="等线"/>
                <w:color w:val="0070C0"/>
                <w:lang w:eastAsia="zh-CN"/>
              </w:rPr>
            </w:pPr>
          </w:p>
        </w:tc>
      </w:tr>
      <w:tr w:rsidR="00B45C32" w14:paraId="0F14548F" w14:textId="77777777">
        <w:tc>
          <w:tcPr>
            <w:tcW w:w="1424" w:type="dxa"/>
          </w:tcPr>
          <w:p w14:paraId="5C039650" w14:textId="596FCF4C" w:rsidR="00963331" w:rsidRPr="00396491" w:rsidRDefault="00963331" w:rsidP="00963331">
            <w:pPr>
              <w:spacing w:after="0"/>
              <w:rPr>
                <w:rFonts w:ascii="Arial" w:hAnsi="Arial" w:cs="Arial"/>
                <w:sz w:val="16"/>
                <w:szCs w:val="16"/>
              </w:rPr>
            </w:pPr>
            <w:r w:rsidRPr="00963331">
              <w:rPr>
                <w:rFonts w:ascii="Arial" w:hAnsi="Arial" w:cs="Arial" w:hint="eastAsia"/>
                <w:sz w:val="16"/>
                <w:szCs w:val="16"/>
              </w:rPr>
              <w:t>R4-2210547</w:t>
            </w:r>
          </w:p>
        </w:tc>
        <w:tc>
          <w:tcPr>
            <w:tcW w:w="2682" w:type="dxa"/>
          </w:tcPr>
          <w:p w14:paraId="10AA6397" w14:textId="207E2133" w:rsidR="00B45C32" w:rsidRPr="00396491" w:rsidRDefault="00396491">
            <w:pPr>
              <w:spacing w:after="120"/>
              <w:rPr>
                <w:rFonts w:ascii="Arial" w:hAnsi="Arial" w:cs="Arial"/>
                <w:sz w:val="16"/>
                <w:szCs w:val="16"/>
              </w:rPr>
            </w:pPr>
            <w:r>
              <w:rPr>
                <w:rFonts w:ascii="Arial" w:hAnsi="Arial" w:cs="Arial"/>
                <w:sz w:val="16"/>
                <w:szCs w:val="16"/>
              </w:rPr>
              <w:t>CR for TS 38.101-1: Removing square brackets for Intra-band NC UL CA requirements</w:t>
            </w:r>
          </w:p>
        </w:tc>
        <w:tc>
          <w:tcPr>
            <w:tcW w:w="1418" w:type="dxa"/>
          </w:tcPr>
          <w:p w14:paraId="73BB5A3D" w14:textId="223AE27C" w:rsidR="00B45C32" w:rsidRPr="00396491" w:rsidRDefault="00396491">
            <w:pPr>
              <w:spacing w:after="120"/>
              <w:rPr>
                <w:rFonts w:ascii="Arial" w:hAnsi="Arial" w:cs="Arial"/>
                <w:sz w:val="16"/>
                <w:szCs w:val="16"/>
              </w:rPr>
            </w:pPr>
            <w:r w:rsidRPr="00396491">
              <w:rPr>
                <w:rFonts w:ascii="Arial" w:hAnsi="Arial" w:cs="Arial"/>
                <w:sz w:val="16"/>
                <w:szCs w:val="16"/>
              </w:rPr>
              <w:t>Vivo</w:t>
            </w:r>
          </w:p>
        </w:tc>
        <w:tc>
          <w:tcPr>
            <w:tcW w:w="2409" w:type="dxa"/>
          </w:tcPr>
          <w:p w14:paraId="7581D3D0" w14:textId="1BFA1318" w:rsidR="00B45C32" w:rsidRPr="00963331" w:rsidRDefault="00963331">
            <w:pPr>
              <w:spacing w:after="120"/>
              <w:rPr>
                <w:rFonts w:ascii="Arial" w:hAnsi="Arial" w:cs="Arial"/>
                <w:sz w:val="16"/>
                <w:szCs w:val="16"/>
                <w:highlight w:val="green"/>
              </w:rPr>
            </w:pPr>
            <w:r w:rsidRPr="00963331">
              <w:rPr>
                <w:rFonts w:ascii="Arial" w:hAnsi="Arial" w:cs="Arial"/>
                <w:sz w:val="16"/>
                <w:szCs w:val="16"/>
                <w:highlight w:val="green"/>
              </w:rPr>
              <w:t>Agreeable</w:t>
            </w:r>
          </w:p>
        </w:tc>
        <w:tc>
          <w:tcPr>
            <w:tcW w:w="1698" w:type="dxa"/>
          </w:tcPr>
          <w:p w14:paraId="10A7C3EF" w14:textId="77777777" w:rsidR="00B45C32" w:rsidRPr="0044723B" w:rsidRDefault="00B45C32">
            <w:pPr>
              <w:spacing w:after="120"/>
              <w:rPr>
                <w:rFonts w:ascii="Arial" w:hAnsi="Arial" w:cs="Arial"/>
                <w:sz w:val="16"/>
                <w:szCs w:val="16"/>
              </w:rPr>
            </w:pPr>
          </w:p>
        </w:tc>
      </w:tr>
      <w:tr w:rsidR="00396491" w14:paraId="73965A84" w14:textId="77777777">
        <w:tc>
          <w:tcPr>
            <w:tcW w:w="1424" w:type="dxa"/>
          </w:tcPr>
          <w:p w14:paraId="7CC891B1" w14:textId="5C8F67D2" w:rsidR="00396491" w:rsidRDefault="00963331" w:rsidP="00396491">
            <w:pPr>
              <w:spacing w:after="0"/>
              <w:rPr>
                <w:rFonts w:ascii="Arial" w:hAnsi="Arial" w:cs="Arial"/>
                <w:sz w:val="16"/>
                <w:szCs w:val="16"/>
              </w:rPr>
            </w:pPr>
            <w:r w:rsidRPr="00963331">
              <w:rPr>
                <w:rFonts w:ascii="Arial" w:hAnsi="Arial" w:cs="Arial"/>
                <w:sz w:val="16"/>
                <w:szCs w:val="16"/>
              </w:rPr>
              <w:t>R4-2210723</w:t>
            </w:r>
          </w:p>
          <w:p w14:paraId="742DCF4A" w14:textId="77777777" w:rsidR="00396491" w:rsidRDefault="00396491" w:rsidP="00396491">
            <w:pPr>
              <w:spacing w:after="0"/>
              <w:rPr>
                <w:rFonts w:ascii="Arial" w:hAnsi="Arial" w:cs="Arial"/>
                <w:sz w:val="16"/>
                <w:szCs w:val="16"/>
              </w:rPr>
            </w:pPr>
            <w:r>
              <w:rPr>
                <w:rFonts w:ascii="Arial" w:hAnsi="Arial" w:cs="Arial"/>
                <w:sz w:val="16"/>
                <w:szCs w:val="16"/>
              </w:rPr>
              <w:t xml:space="preserve">(Rev of </w:t>
            </w:r>
          </w:p>
          <w:p w14:paraId="57DBA278" w14:textId="1C7634A8" w:rsidR="00396491" w:rsidRDefault="00897DBC" w:rsidP="00396491">
            <w:pPr>
              <w:spacing w:after="0"/>
              <w:rPr>
                <w:rFonts w:eastAsia="等线"/>
                <w:color w:val="0070C0"/>
                <w:lang w:eastAsia="zh-CN"/>
              </w:rPr>
            </w:pPr>
            <w:hyperlink r:id="rId28" w:history="1">
              <w:r w:rsidR="00396491">
                <w:rPr>
                  <w:rStyle w:val="Hyperlink"/>
                  <w:rFonts w:ascii="Arial" w:hAnsi="Arial" w:cs="Arial"/>
                  <w:b/>
                  <w:bCs/>
                  <w:sz w:val="16"/>
                  <w:szCs w:val="16"/>
                </w:rPr>
                <w:t>R4-2207865</w:t>
              </w:r>
            </w:hyperlink>
            <w:r w:rsidR="00396491">
              <w:rPr>
                <w:rFonts w:ascii="Arial" w:hAnsi="Arial" w:cs="Arial"/>
                <w:sz w:val="16"/>
                <w:szCs w:val="16"/>
              </w:rPr>
              <w:t>)</w:t>
            </w:r>
          </w:p>
        </w:tc>
        <w:tc>
          <w:tcPr>
            <w:tcW w:w="2682" w:type="dxa"/>
          </w:tcPr>
          <w:p w14:paraId="1FF4B8CD" w14:textId="55EB078D" w:rsidR="00396491" w:rsidRDefault="00396491" w:rsidP="00396491">
            <w:pPr>
              <w:spacing w:after="120"/>
              <w:rPr>
                <w:rFonts w:eastAsia="等线"/>
                <w:i/>
                <w:color w:val="0070C0"/>
                <w:lang w:eastAsia="zh-CN"/>
              </w:rPr>
            </w:pPr>
            <w:r>
              <w:rPr>
                <w:rFonts w:ascii="Arial" w:hAnsi="Arial" w:cs="Arial"/>
                <w:sz w:val="16"/>
                <w:szCs w:val="16"/>
              </w:rPr>
              <w:t>CR: Update of UE capability and RRC parameter name for Tx switching</w:t>
            </w:r>
          </w:p>
        </w:tc>
        <w:tc>
          <w:tcPr>
            <w:tcW w:w="1418" w:type="dxa"/>
          </w:tcPr>
          <w:p w14:paraId="0A6256D5" w14:textId="348D96EC" w:rsidR="00396491" w:rsidRDefault="00396491" w:rsidP="00396491">
            <w:pPr>
              <w:spacing w:after="120"/>
              <w:rPr>
                <w:rFonts w:eastAsia="等线"/>
                <w:i/>
                <w:color w:val="0070C0"/>
                <w:lang w:eastAsia="zh-CN"/>
              </w:rPr>
            </w:pPr>
            <w:r>
              <w:rPr>
                <w:rFonts w:ascii="Arial" w:hAnsi="Arial" w:cs="Arial"/>
                <w:sz w:val="16"/>
                <w:szCs w:val="16"/>
              </w:rPr>
              <w:t>China Telecom</w:t>
            </w:r>
          </w:p>
        </w:tc>
        <w:tc>
          <w:tcPr>
            <w:tcW w:w="2409" w:type="dxa"/>
          </w:tcPr>
          <w:p w14:paraId="79A9F25B" w14:textId="02297485" w:rsidR="00396491" w:rsidRPr="0044723B" w:rsidRDefault="00963331" w:rsidP="00396491">
            <w:pPr>
              <w:spacing w:after="120"/>
              <w:rPr>
                <w:rFonts w:ascii="Arial" w:hAnsi="Arial" w:cs="Arial"/>
                <w:sz w:val="16"/>
                <w:szCs w:val="16"/>
              </w:rPr>
            </w:pPr>
            <w:r w:rsidRPr="00963331">
              <w:rPr>
                <w:rFonts w:ascii="Arial" w:hAnsi="Arial" w:cs="Arial"/>
                <w:sz w:val="16"/>
                <w:szCs w:val="16"/>
                <w:highlight w:val="green"/>
              </w:rPr>
              <w:t>Agreeable</w:t>
            </w:r>
          </w:p>
        </w:tc>
        <w:tc>
          <w:tcPr>
            <w:tcW w:w="1698" w:type="dxa"/>
          </w:tcPr>
          <w:p w14:paraId="07C38A1E" w14:textId="77777777" w:rsidR="00396491" w:rsidRPr="0044723B" w:rsidRDefault="00396491" w:rsidP="00396491">
            <w:pPr>
              <w:spacing w:after="120"/>
              <w:rPr>
                <w:rFonts w:ascii="Arial" w:hAnsi="Arial" w:cs="Arial"/>
                <w:sz w:val="16"/>
                <w:szCs w:val="16"/>
              </w:rPr>
            </w:pPr>
          </w:p>
        </w:tc>
      </w:tr>
      <w:tr w:rsidR="00396491" w14:paraId="20EAB13E" w14:textId="77777777">
        <w:tc>
          <w:tcPr>
            <w:tcW w:w="1424" w:type="dxa"/>
          </w:tcPr>
          <w:p w14:paraId="67A9C3F2" w14:textId="2ED382C3" w:rsidR="00396491" w:rsidRDefault="00963331" w:rsidP="00396491">
            <w:pPr>
              <w:spacing w:after="0"/>
              <w:rPr>
                <w:rFonts w:ascii="Arial" w:hAnsi="Arial" w:cs="Arial"/>
                <w:sz w:val="16"/>
                <w:szCs w:val="16"/>
              </w:rPr>
            </w:pPr>
            <w:r w:rsidRPr="00963331">
              <w:rPr>
                <w:rFonts w:ascii="Arial" w:hAnsi="Arial" w:cs="Arial"/>
                <w:sz w:val="16"/>
                <w:szCs w:val="16"/>
              </w:rPr>
              <w:t>R4-2210724</w:t>
            </w:r>
          </w:p>
          <w:p w14:paraId="76CF0DB4" w14:textId="77777777" w:rsidR="00396491" w:rsidRDefault="00396491" w:rsidP="00396491">
            <w:pPr>
              <w:spacing w:after="0"/>
              <w:rPr>
                <w:rFonts w:ascii="Arial" w:hAnsi="Arial" w:cs="Arial"/>
                <w:sz w:val="16"/>
                <w:szCs w:val="16"/>
              </w:rPr>
            </w:pPr>
            <w:r>
              <w:rPr>
                <w:rFonts w:ascii="Arial" w:hAnsi="Arial" w:cs="Arial"/>
                <w:sz w:val="16"/>
                <w:szCs w:val="16"/>
              </w:rPr>
              <w:t xml:space="preserve">(Rev of </w:t>
            </w:r>
          </w:p>
          <w:p w14:paraId="5C94D249" w14:textId="40A554B6" w:rsidR="00396491" w:rsidRPr="00396491" w:rsidRDefault="00897DBC" w:rsidP="00396491">
            <w:pPr>
              <w:spacing w:after="0"/>
              <w:rPr>
                <w:rFonts w:ascii="Arial" w:hAnsi="Arial" w:cs="Arial"/>
                <w:sz w:val="16"/>
                <w:szCs w:val="16"/>
              </w:rPr>
            </w:pPr>
            <w:hyperlink r:id="rId29" w:history="1">
              <w:r w:rsidR="00396491">
                <w:rPr>
                  <w:rStyle w:val="Hyperlink"/>
                  <w:rFonts w:ascii="Arial" w:hAnsi="Arial" w:cs="Arial"/>
                  <w:b/>
                  <w:bCs/>
                  <w:sz w:val="16"/>
                  <w:szCs w:val="16"/>
                </w:rPr>
                <w:t>R4-2209744</w:t>
              </w:r>
            </w:hyperlink>
            <w:r w:rsidR="00396491">
              <w:rPr>
                <w:rFonts w:ascii="Arial" w:hAnsi="Arial" w:cs="Arial"/>
                <w:sz w:val="16"/>
                <w:szCs w:val="16"/>
              </w:rPr>
              <w:t>)</w:t>
            </w:r>
          </w:p>
        </w:tc>
        <w:tc>
          <w:tcPr>
            <w:tcW w:w="2682" w:type="dxa"/>
          </w:tcPr>
          <w:p w14:paraId="54541CF9" w14:textId="41B10175" w:rsidR="00396491" w:rsidRDefault="00396491" w:rsidP="00396491">
            <w:pPr>
              <w:spacing w:after="120"/>
              <w:rPr>
                <w:rFonts w:eastAsia="等线"/>
                <w:i/>
                <w:color w:val="0070C0"/>
                <w:lang w:eastAsia="zh-CN"/>
              </w:rPr>
            </w:pPr>
            <w:r>
              <w:rPr>
                <w:rFonts w:ascii="Arial" w:hAnsi="Arial" w:cs="Arial"/>
                <w:sz w:val="16"/>
                <w:szCs w:val="16"/>
              </w:rPr>
              <w:t>Big CR to TS 38.307: intra-band CA with MIMO requirements (R17)</w:t>
            </w:r>
          </w:p>
        </w:tc>
        <w:tc>
          <w:tcPr>
            <w:tcW w:w="1418" w:type="dxa"/>
          </w:tcPr>
          <w:p w14:paraId="39E87039" w14:textId="3E91B1C8" w:rsidR="00396491" w:rsidRDefault="00396491" w:rsidP="00396491">
            <w:pPr>
              <w:spacing w:after="120"/>
              <w:rPr>
                <w:rFonts w:eastAsia="等线"/>
                <w:i/>
                <w:color w:val="0070C0"/>
                <w:lang w:eastAsia="zh-CN"/>
              </w:rPr>
            </w:pPr>
            <w:r>
              <w:rPr>
                <w:rFonts w:ascii="Arial" w:hAnsi="Arial" w:cs="Arial"/>
                <w:sz w:val="16"/>
                <w:szCs w:val="16"/>
              </w:rPr>
              <w:t>Huawei, HiSilicon</w:t>
            </w:r>
          </w:p>
        </w:tc>
        <w:tc>
          <w:tcPr>
            <w:tcW w:w="2409" w:type="dxa"/>
          </w:tcPr>
          <w:p w14:paraId="25260689" w14:textId="25E55C64" w:rsidR="00396491" w:rsidRPr="0044723B" w:rsidRDefault="00963331" w:rsidP="00396491">
            <w:pPr>
              <w:spacing w:after="120"/>
              <w:rPr>
                <w:rFonts w:ascii="Arial" w:hAnsi="Arial" w:cs="Arial"/>
                <w:sz w:val="16"/>
                <w:szCs w:val="16"/>
              </w:rPr>
            </w:pPr>
            <w:r w:rsidRPr="00963331">
              <w:rPr>
                <w:rFonts w:ascii="Arial" w:hAnsi="Arial" w:cs="Arial"/>
                <w:sz w:val="16"/>
                <w:szCs w:val="16"/>
                <w:highlight w:val="green"/>
              </w:rPr>
              <w:t>Agreeable</w:t>
            </w:r>
          </w:p>
        </w:tc>
        <w:tc>
          <w:tcPr>
            <w:tcW w:w="1698" w:type="dxa"/>
          </w:tcPr>
          <w:p w14:paraId="3ED588B7" w14:textId="77777777" w:rsidR="00396491" w:rsidRPr="0044723B" w:rsidRDefault="00396491" w:rsidP="00396491">
            <w:pPr>
              <w:spacing w:after="120"/>
              <w:rPr>
                <w:rFonts w:ascii="Arial" w:hAnsi="Arial" w:cs="Arial"/>
                <w:sz w:val="16"/>
                <w:szCs w:val="16"/>
              </w:rPr>
            </w:pPr>
          </w:p>
        </w:tc>
      </w:tr>
      <w:tr w:rsidR="00396491" w14:paraId="08361E94" w14:textId="77777777">
        <w:tc>
          <w:tcPr>
            <w:tcW w:w="1424" w:type="dxa"/>
          </w:tcPr>
          <w:p w14:paraId="3D53BF37" w14:textId="6112A074" w:rsidR="00396491" w:rsidRDefault="00963331" w:rsidP="00396491">
            <w:pPr>
              <w:spacing w:after="0"/>
              <w:rPr>
                <w:rFonts w:ascii="Arial" w:hAnsi="Arial" w:cs="Arial"/>
                <w:sz w:val="16"/>
                <w:szCs w:val="16"/>
              </w:rPr>
            </w:pPr>
            <w:r w:rsidRPr="00963331">
              <w:rPr>
                <w:rFonts w:ascii="Arial" w:hAnsi="Arial" w:cs="Arial"/>
                <w:sz w:val="16"/>
                <w:szCs w:val="16"/>
              </w:rPr>
              <w:lastRenderedPageBreak/>
              <w:t>R4-2210725</w:t>
            </w:r>
          </w:p>
          <w:p w14:paraId="50DB682A" w14:textId="77777777" w:rsidR="00396491" w:rsidRDefault="00396491" w:rsidP="00396491">
            <w:pPr>
              <w:spacing w:after="0"/>
              <w:rPr>
                <w:rFonts w:ascii="Arial" w:hAnsi="Arial" w:cs="Arial"/>
                <w:sz w:val="16"/>
                <w:szCs w:val="16"/>
              </w:rPr>
            </w:pPr>
            <w:r>
              <w:rPr>
                <w:rFonts w:ascii="Arial" w:hAnsi="Arial" w:cs="Arial"/>
                <w:sz w:val="16"/>
                <w:szCs w:val="16"/>
              </w:rPr>
              <w:t xml:space="preserve">(Rev of </w:t>
            </w:r>
          </w:p>
          <w:p w14:paraId="3923F447" w14:textId="162C730A" w:rsidR="00396491" w:rsidRPr="00396491" w:rsidRDefault="00897DBC" w:rsidP="00396491">
            <w:pPr>
              <w:spacing w:after="0"/>
              <w:rPr>
                <w:rFonts w:ascii="Arial" w:hAnsi="Arial" w:cs="Arial"/>
                <w:sz w:val="16"/>
                <w:szCs w:val="16"/>
              </w:rPr>
            </w:pPr>
            <w:hyperlink r:id="rId30" w:history="1">
              <w:r w:rsidR="00396491">
                <w:rPr>
                  <w:rStyle w:val="Hyperlink"/>
                  <w:rFonts w:ascii="Arial" w:hAnsi="Arial" w:cs="Arial"/>
                  <w:b/>
                  <w:bCs/>
                  <w:sz w:val="16"/>
                  <w:szCs w:val="16"/>
                </w:rPr>
                <w:t>R4-2209755</w:t>
              </w:r>
            </w:hyperlink>
            <w:r w:rsidR="00396491">
              <w:rPr>
                <w:rFonts w:ascii="Arial" w:hAnsi="Arial" w:cs="Arial"/>
                <w:sz w:val="16"/>
                <w:szCs w:val="16"/>
              </w:rPr>
              <w:t>)</w:t>
            </w:r>
          </w:p>
        </w:tc>
        <w:tc>
          <w:tcPr>
            <w:tcW w:w="2682" w:type="dxa"/>
          </w:tcPr>
          <w:p w14:paraId="335F2022" w14:textId="69C10D7C" w:rsidR="00396491" w:rsidRDefault="00396491" w:rsidP="00396491">
            <w:pPr>
              <w:spacing w:after="120"/>
              <w:rPr>
                <w:rFonts w:eastAsia="等线"/>
                <w:i/>
                <w:color w:val="0070C0"/>
                <w:lang w:eastAsia="zh-CN"/>
              </w:rPr>
            </w:pPr>
            <w:r>
              <w:rPr>
                <w:rFonts w:ascii="Arial" w:hAnsi="Arial" w:cs="Arial"/>
                <w:sz w:val="16"/>
                <w:szCs w:val="16"/>
              </w:rPr>
              <w:t>Big CR for TS 38.101-1: Introduce high power UE for NR TDD intra-band CA in FR1</w:t>
            </w:r>
          </w:p>
        </w:tc>
        <w:tc>
          <w:tcPr>
            <w:tcW w:w="1418" w:type="dxa"/>
          </w:tcPr>
          <w:p w14:paraId="6360981C" w14:textId="13E5ABC0" w:rsidR="00396491" w:rsidRDefault="00396491" w:rsidP="00396491">
            <w:pPr>
              <w:spacing w:after="120"/>
              <w:rPr>
                <w:rFonts w:eastAsia="等线"/>
                <w:i/>
                <w:color w:val="0070C0"/>
                <w:lang w:eastAsia="zh-CN"/>
              </w:rPr>
            </w:pPr>
            <w:r>
              <w:rPr>
                <w:rFonts w:ascii="Arial" w:hAnsi="Arial" w:cs="Arial"/>
                <w:sz w:val="16"/>
                <w:szCs w:val="16"/>
              </w:rPr>
              <w:t>Huawei, HiSilicon, Skyworks</w:t>
            </w:r>
          </w:p>
        </w:tc>
        <w:tc>
          <w:tcPr>
            <w:tcW w:w="2409" w:type="dxa"/>
          </w:tcPr>
          <w:p w14:paraId="0BB84942" w14:textId="4B4BF6FD" w:rsidR="00396491" w:rsidRPr="0044723B" w:rsidRDefault="00963331" w:rsidP="00396491">
            <w:pPr>
              <w:spacing w:after="120"/>
              <w:rPr>
                <w:rFonts w:ascii="Arial" w:hAnsi="Arial" w:cs="Arial"/>
                <w:sz w:val="16"/>
                <w:szCs w:val="16"/>
              </w:rPr>
            </w:pPr>
            <w:r w:rsidRPr="00963331">
              <w:rPr>
                <w:rFonts w:ascii="Arial" w:hAnsi="Arial" w:cs="Arial"/>
                <w:sz w:val="16"/>
                <w:szCs w:val="16"/>
                <w:highlight w:val="green"/>
              </w:rPr>
              <w:t>Agreeable</w:t>
            </w:r>
          </w:p>
        </w:tc>
        <w:tc>
          <w:tcPr>
            <w:tcW w:w="1698" w:type="dxa"/>
          </w:tcPr>
          <w:p w14:paraId="37DF2FB6" w14:textId="77777777" w:rsidR="00396491" w:rsidRPr="0044723B" w:rsidRDefault="00396491" w:rsidP="00396491">
            <w:pPr>
              <w:spacing w:after="120"/>
              <w:rPr>
                <w:rFonts w:ascii="Arial" w:hAnsi="Arial" w:cs="Arial"/>
                <w:sz w:val="16"/>
                <w:szCs w:val="16"/>
              </w:rPr>
            </w:pPr>
          </w:p>
        </w:tc>
      </w:tr>
    </w:tbl>
    <w:p w14:paraId="19FCB649" w14:textId="77777777" w:rsidR="00B45C32" w:rsidRDefault="00B45C32">
      <w:pPr>
        <w:rPr>
          <w:rFonts w:eastAsia="等线"/>
          <w:color w:val="0070C0"/>
          <w:lang w:eastAsia="zh-CN"/>
        </w:rPr>
      </w:pPr>
    </w:p>
    <w:p w14:paraId="0EE9DB2D" w14:textId="77777777" w:rsidR="00B45C32" w:rsidRDefault="00DE43EE">
      <w:pPr>
        <w:rPr>
          <w:rFonts w:eastAsia="等线"/>
          <w:color w:val="0070C0"/>
          <w:lang w:eastAsia="zh-CN"/>
        </w:rPr>
      </w:pPr>
      <w:r>
        <w:rPr>
          <w:rFonts w:eastAsia="等线"/>
          <w:color w:val="0070C0"/>
          <w:lang w:eastAsia="zh-CN"/>
        </w:rPr>
        <w:t>Notes:</w:t>
      </w:r>
    </w:p>
    <w:p w14:paraId="3C89F9DB" w14:textId="77777777" w:rsidR="00B45C32" w:rsidRDefault="00DE43EE">
      <w:pPr>
        <w:numPr>
          <w:ilvl w:val="0"/>
          <w:numId w:val="6"/>
        </w:numPr>
        <w:overflowPunct w:val="0"/>
        <w:autoSpaceDE w:val="0"/>
        <w:autoSpaceDN w:val="0"/>
        <w:adjustRightInd w:val="0"/>
        <w:textAlignment w:val="baseline"/>
        <w:rPr>
          <w:rFonts w:eastAsia="等线"/>
          <w:color w:val="0070C0"/>
          <w:lang w:eastAsia="zh-CN"/>
        </w:rPr>
      </w:pPr>
      <w:r>
        <w:rPr>
          <w:rFonts w:eastAsia="等线"/>
          <w:color w:val="0070C0"/>
          <w:lang w:eastAsia="zh-CN"/>
        </w:rPr>
        <w:t>Please include the summary of recommendations for all tdocs across all sub-topics.</w:t>
      </w:r>
    </w:p>
    <w:p w14:paraId="14431C5B" w14:textId="77777777" w:rsidR="00B45C32" w:rsidRDefault="00DE43EE">
      <w:pPr>
        <w:numPr>
          <w:ilvl w:val="0"/>
          <w:numId w:val="6"/>
        </w:numPr>
        <w:overflowPunct w:val="0"/>
        <w:autoSpaceDE w:val="0"/>
        <w:autoSpaceDN w:val="0"/>
        <w:adjustRightInd w:val="0"/>
        <w:textAlignment w:val="baseline"/>
        <w:rPr>
          <w:rFonts w:eastAsia="等线"/>
          <w:color w:val="0070C0"/>
          <w:lang w:eastAsia="zh-CN"/>
        </w:rPr>
      </w:pPr>
      <w:r>
        <w:rPr>
          <w:rFonts w:eastAsia="等线"/>
          <w:color w:val="0070C0"/>
          <w:lang w:eastAsia="zh-CN"/>
        </w:rPr>
        <w:t xml:space="preserve">For the Recommendation column please include one of the following: </w:t>
      </w:r>
    </w:p>
    <w:p w14:paraId="6DA381B5" w14:textId="77777777" w:rsidR="00B45C32" w:rsidRDefault="00DE43EE">
      <w:pPr>
        <w:numPr>
          <w:ilvl w:val="1"/>
          <w:numId w:val="6"/>
        </w:numPr>
        <w:overflowPunct w:val="0"/>
        <w:autoSpaceDE w:val="0"/>
        <w:autoSpaceDN w:val="0"/>
        <w:adjustRightInd w:val="0"/>
        <w:textAlignment w:val="baseline"/>
        <w:rPr>
          <w:rFonts w:eastAsia="等线"/>
          <w:color w:val="0070C0"/>
          <w:lang w:eastAsia="zh-CN"/>
        </w:rPr>
      </w:pPr>
      <w:r>
        <w:rPr>
          <w:rFonts w:eastAsia="等线"/>
          <w:color w:val="0070C0"/>
          <w:lang w:eastAsia="zh-CN"/>
        </w:rPr>
        <w:t>CRs/TPs: Agreeable, Revised, Merged, Postponed, Not Pursued</w:t>
      </w:r>
    </w:p>
    <w:p w14:paraId="34B3F4DD" w14:textId="77777777" w:rsidR="00B45C32" w:rsidRDefault="00DE43EE">
      <w:pPr>
        <w:numPr>
          <w:ilvl w:val="1"/>
          <w:numId w:val="6"/>
        </w:numPr>
        <w:overflowPunct w:val="0"/>
        <w:autoSpaceDE w:val="0"/>
        <w:autoSpaceDN w:val="0"/>
        <w:adjustRightInd w:val="0"/>
        <w:textAlignment w:val="baseline"/>
        <w:rPr>
          <w:rFonts w:eastAsia="等线"/>
          <w:color w:val="0070C0"/>
          <w:lang w:eastAsia="zh-CN"/>
        </w:rPr>
      </w:pPr>
      <w:r>
        <w:rPr>
          <w:rFonts w:eastAsia="等线"/>
          <w:color w:val="0070C0"/>
          <w:lang w:eastAsia="zh-CN"/>
        </w:rPr>
        <w:t>Other documents: Agreeable, Revised, Noted</w:t>
      </w:r>
    </w:p>
    <w:p w14:paraId="76C5A2B7" w14:textId="77777777" w:rsidR="00B45C32" w:rsidRDefault="00DE43EE">
      <w:pPr>
        <w:numPr>
          <w:ilvl w:val="0"/>
          <w:numId w:val="6"/>
        </w:numPr>
        <w:overflowPunct w:val="0"/>
        <w:autoSpaceDE w:val="0"/>
        <w:autoSpaceDN w:val="0"/>
        <w:adjustRightInd w:val="0"/>
        <w:textAlignment w:val="baseline"/>
        <w:rPr>
          <w:rFonts w:eastAsia="等线"/>
          <w:color w:val="0070C0"/>
          <w:lang w:eastAsia="zh-CN"/>
        </w:rPr>
      </w:pPr>
      <w:r>
        <w:rPr>
          <w:rFonts w:eastAsia="等线"/>
          <w:color w:val="0070C0"/>
          <w:lang w:eastAsia="zh-CN"/>
        </w:rPr>
        <w:t>Do not include hyper-links in the documents</w:t>
      </w:r>
    </w:p>
    <w:p w14:paraId="17003DEB" w14:textId="77777777" w:rsidR="00B45C32" w:rsidRDefault="00B45C32">
      <w:pPr>
        <w:rPr>
          <w:rFonts w:ascii="Arial" w:hAnsi="Arial"/>
          <w:lang w:eastAsia="zh-CN"/>
        </w:rPr>
      </w:pPr>
    </w:p>
    <w:p w14:paraId="7F542886" w14:textId="77777777" w:rsidR="00B45C32" w:rsidRDefault="00DE43EE">
      <w:pPr>
        <w:pStyle w:val="Heading1"/>
        <w:numPr>
          <w:ilvl w:val="0"/>
          <w:numId w:val="0"/>
        </w:numPr>
        <w:rPr>
          <w:lang w:val="en-US" w:eastAsia="ja-JP"/>
        </w:rPr>
      </w:pPr>
      <w:r>
        <w:rPr>
          <w:rFonts w:hint="eastAsia"/>
          <w:lang w:val="en-US" w:eastAsia="ja-JP"/>
        </w:rPr>
        <w:t>Annex</w:t>
      </w:r>
      <w:r>
        <w:rPr>
          <w:lang w:val="en-US" w:eastAsia="ja-JP"/>
        </w:rPr>
        <w:t xml:space="preserve"> </w:t>
      </w:r>
    </w:p>
    <w:p w14:paraId="5AA399CF" w14:textId="77777777" w:rsidR="00B45C32" w:rsidRDefault="00DE43EE">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04"/>
        <w:gridCol w:w="3205"/>
        <w:gridCol w:w="3222"/>
      </w:tblGrid>
      <w:tr w:rsidR="00B45C32" w14:paraId="281C737C" w14:textId="77777777">
        <w:tc>
          <w:tcPr>
            <w:tcW w:w="3210" w:type="dxa"/>
          </w:tcPr>
          <w:p w14:paraId="5150813A" w14:textId="77777777" w:rsidR="00B45C32" w:rsidRDefault="00DE43EE">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187A5E8C" w14:textId="77777777" w:rsidR="00B45C32" w:rsidRDefault="00DE43EE">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2989D77C" w14:textId="77777777" w:rsidR="00B45C32" w:rsidRDefault="00DE43EE">
            <w:pPr>
              <w:spacing w:after="120"/>
              <w:rPr>
                <w:rFonts w:eastAsiaTheme="minorEastAsia"/>
                <w:b/>
                <w:bCs/>
                <w:color w:val="0070C0"/>
                <w:lang w:eastAsia="zh-CN"/>
              </w:rPr>
            </w:pPr>
            <w:r>
              <w:rPr>
                <w:rFonts w:eastAsiaTheme="minorEastAsia"/>
                <w:b/>
                <w:bCs/>
                <w:color w:val="0070C0"/>
                <w:lang w:eastAsia="zh-CN"/>
              </w:rPr>
              <w:t>Email address</w:t>
            </w:r>
          </w:p>
        </w:tc>
      </w:tr>
      <w:tr w:rsidR="00B45C32" w14:paraId="131FAAB2" w14:textId="77777777">
        <w:tc>
          <w:tcPr>
            <w:tcW w:w="3210" w:type="dxa"/>
          </w:tcPr>
          <w:p w14:paraId="668721CE" w14:textId="77777777" w:rsidR="00B45C32" w:rsidRDefault="00DE43EE">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6928B9CB" w14:textId="77777777" w:rsidR="00B45C32" w:rsidRDefault="00DE43E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anjun Feng</w:t>
            </w:r>
          </w:p>
        </w:tc>
        <w:tc>
          <w:tcPr>
            <w:tcW w:w="3211" w:type="dxa"/>
          </w:tcPr>
          <w:p w14:paraId="5A6C9868" w14:textId="77777777" w:rsidR="00B45C32" w:rsidRDefault="00DE43EE">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engsanjun@vivo.com</w:t>
            </w:r>
          </w:p>
        </w:tc>
      </w:tr>
      <w:tr w:rsidR="00B45C32" w14:paraId="34BF9EA3" w14:textId="77777777">
        <w:tc>
          <w:tcPr>
            <w:tcW w:w="3210" w:type="dxa"/>
          </w:tcPr>
          <w:p w14:paraId="40E42B22" w14:textId="77777777" w:rsidR="00B45C32" w:rsidRDefault="00DE43EE">
            <w:pPr>
              <w:spacing w:after="120"/>
              <w:rPr>
                <w:rFonts w:eastAsiaTheme="minorEastAsia"/>
                <w:color w:val="0070C0"/>
                <w:lang w:eastAsia="zh-CN"/>
              </w:rPr>
            </w:pPr>
            <w:r>
              <w:rPr>
                <w:rFonts w:eastAsiaTheme="minorEastAsia"/>
                <w:color w:val="0070C0"/>
                <w:lang w:eastAsia="zh-CN"/>
              </w:rPr>
              <w:t>Apple</w:t>
            </w:r>
          </w:p>
        </w:tc>
        <w:tc>
          <w:tcPr>
            <w:tcW w:w="3210" w:type="dxa"/>
          </w:tcPr>
          <w:p w14:paraId="0C57813C" w14:textId="77777777" w:rsidR="00B45C32" w:rsidRDefault="00DE43EE">
            <w:pPr>
              <w:spacing w:after="120"/>
              <w:rPr>
                <w:rFonts w:eastAsiaTheme="minorEastAsia"/>
                <w:color w:val="0070C0"/>
                <w:lang w:eastAsia="zh-CN"/>
              </w:rPr>
            </w:pPr>
            <w:r>
              <w:rPr>
                <w:rFonts w:eastAsiaTheme="minorEastAsia"/>
                <w:color w:val="0070C0"/>
                <w:lang w:eastAsia="zh-CN"/>
              </w:rPr>
              <w:t>James Wang</w:t>
            </w:r>
          </w:p>
        </w:tc>
        <w:tc>
          <w:tcPr>
            <w:tcW w:w="3211" w:type="dxa"/>
          </w:tcPr>
          <w:p w14:paraId="14059206" w14:textId="77777777" w:rsidR="00B45C32" w:rsidRDefault="00DE43EE">
            <w:pPr>
              <w:spacing w:after="120"/>
              <w:rPr>
                <w:rFonts w:eastAsiaTheme="minorEastAsia"/>
                <w:color w:val="0070C0"/>
                <w:lang w:eastAsia="zh-CN"/>
              </w:rPr>
            </w:pPr>
            <w:r>
              <w:rPr>
                <w:rFonts w:eastAsiaTheme="minorEastAsia"/>
                <w:color w:val="0070C0"/>
                <w:lang w:eastAsia="zh-CN"/>
              </w:rPr>
              <w:t>fucheng_wang@apple.com</w:t>
            </w:r>
          </w:p>
        </w:tc>
      </w:tr>
      <w:tr w:rsidR="00B45C32" w14:paraId="18892522" w14:textId="77777777">
        <w:tc>
          <w:tcPr>
            <w:tcW w:w="3210" w:type="dxa"/>
          </w:tcPr>
          <w:p w14:paraId="36359E5E" w14:textId="77777777" w:rsidR="00B45C32" w:rsidRPr="00BF5F77" w:rsidRDefault="00DE43EE">
            <w:pPr>
              <w:spacing w:after="120"/>
              <w:rPr>
                <w:rFonts w:eastAsiaTheme="minorEastAsia"/>
                <w:color w:val="0070C0"/>
                <w:lang w:eastAsia="zh-CN"/>
              </w:rPr>
            </w:pPr>
            <w:r w:rsidRPr="00BF5F77">
              <w:rPr>
                <w:rFonts w:eastAsiaTheme="minorEastAsia" w:hint="eastAsia"/>
                <w:color w:val="0070C0"/>
                <w:lang w:eastAsia="zh-CN"/>
              </w:rPr>
              <w:t>S</w:t>
            </w:r>
            <w:r w:rsidRPr="00BF5F77">
              <w:rPr>
                <w:rFonts w:eastAsiaTheme="minorEastAsia"/>
                <w:color w:val="0070C0"/>
                <w:lang w:eastAsia="zh-CN"/>
              </w:rPr>
              <w:t>oftBank-K</w:t>
            </w:r>
          </w:p>
        </w:tc>
        <w:tc>
          <w:tcPr>
            <w:tcW w:w="3210" w:type="dxa"/>
          </w:tcPr>
          <w:p w14:paraId="42095D1B" w14:textId="77777777" w:rsidR="00B45C32" w:rsidRPr="00BF5F77" w:rsidRDefault="00DE43EE">
            <w:pPr>
              <w:spacing w:after="120"/>
              <w:rPr>
                <w:rFonts w:eastAsiaTheme="minorEastAsia"/>
                <w:color w:val="0070C0"/>
                <w:lang w:eastAsia="zh-CN"/>
              </w:rPr>
            </w:pPr>
            <w:r w:rsidRPr="00BF5F77">
              <w:rPr>
                <w:rFonts w:eastAsiaTheme="minorEastAsia" w:hint="eastAsia"/>
                <w:color w:val="0070C0"/>
                <w:lang w:eastAsia="zh-CN"/>
              </w:rPr>
              <w:t>K</w:t>
            </w:r>
            <w:r w:rsidRPr="00BF5F77">
              <w:rPr>
                <w:rFonts w:eastAsiaTheme="minorEastAsia"/>
                <w:color w:val="0070C0"/>
                <w:lang w:eastAsia="zh-CN"/>
              </w:rPr>
              <w:t>enichi Kihara</w:t>
            </w:r>
          </w:p>
        </w:tc>
        <w:tc>
          <w:tcPr>
            <w:tcW w:w="3211" w:type="dxa"/>
          </w:tcPr>
          <w:p w14:paraId="7C45B04B" w14:textId="77777777" w:rsidR="00B45C32" w:rsidRPr="00BF5F77" w:rsidRDefault="00DE43EE">
            <w:pPr>
              <w:spacing w:after="120"/>
              <w:rPr>
                <w:rFonts w:eastAsiaTheme="minorEastAsia"/>
                <w:color w:val="0070C0"/>
                <w:lang w:eastAsia="zh-CN"/>
              </w:rPr>
            </w:pPr>
            <w:r w:rsidRPr="00BF5F77">
              <w:rPr>
                <w:rFonts w:eastAsiaTheme="minorEastAsia"/>
                <w:color w:val="0070C0"/>
                <w:lang w:eastAsia="zh-CN"/>
              </w:rPr>
              <w:t>kenichi.kihara@g.softbank.co.jp</w:t>
            </w:r>
          </w:p>
        </w:tc>
      </w:tr>
      <w:tr w:rsidR="00384CF4" w14:paraId="21D17541" w14:textId="77777777" w:rsidTr="000B7B6A">
        <w:tc>
          <w:tcPr>
            <w:tcW w:w="3210" w:type="dxa"/>
            <w:vAlign w:val="center"/>
          </w:tcPr>
          <w:p w14:paraId="5DDEA3AE" w14:textId="32B58F89" w:rsidR="00384CF4" w:rsidRPr="00BF5F77" w:rsidRDefault="00384CF4" w:rsidP="00384CF4">
            <w:pPr>
              <w:spacing w:after="120"/>
              <w:rPr>
                <w:rFonts w:eastAsiaTheme="minorEastAsia"/>
                <w:color w:val="0070C0"/>
                <w:lang w:eastAsia="zh-CN"/>
              </w:rPr>
            </w:pPr>
            <w:r w:rsidRPr="00BF5F77">
              <w:rPr>
                <w:rFonts w:eastAsiaTheme="minorEastAsia"/>
                <w:color w:val="0070C0"/>
                <w:lang w:eastAsia="zh-CN"/>
              </w:rPr>
              <w:t>Skyworks Solutions Inc.</w:t>
            </w:r>
          </w:p>
        </w:tc>
        <w:tc>
          <w:tcPr>
            <w:tcW w:w="3210" w:type="dxa"/>
            <w:vAlign w:val="center"/>
          </w:tcPr>
          <w:p w14:paraId="413A21E1" w14:textId="7A504A7D" w:rsidR="00384CF4" w:rsidRPr="00BF5F77" w:rsidRDefault="00384CF4" w:rsidP="00384CF4">
            <w:pPr>
              <w:spacing w:after="120"/>
              <w:rPr>
                <w:rFonts w:eastAsiaTheme="minorEastAsia"/>
                <w:color w:val="0070C0"/>
                <w:lang w:eastAsia="zh-CN"/>
              </w:rPr>
            </w:pPr>
            <w:r w:rsidRPr="00BF5F77">
              <w:rPr>
                <w:rFonts w:eastAsiaTheme="minorEastAsia"/>
                <w:color w:val="0070C0"/>
                <w:lang w:eastAsia="zh-CN"/>
              </w:rPr>
              <w:t>Dominique Brunel</w:t>
            </w:r>
          </w:p>
        </w:tc>
        <w:tc>
          <w:tcPr>
            <w:tcW w:w="3211" w:type="dxa"/>
            <w:vAlign w:val="center"/>
          </w:tcPr>
          <w:p w14:paraId="6E327C24" w14:textId="7546A7CD" w:rsidR="00384CF4" w:rsidRPr="00BF5F77" w:rsidRDefault="00897DBC" w:rsidP="00384CF4">
            <w:pPr>
              <w:spacing w:after="120"/>
              <w:rPr>
                <w:rFonts w:eastAsiaTheme="minorEastAsia"/>
                <w:color w:val="0070C0"/>
                <w:lang w:eastAsia="zh-CN"/>
              </w:rPr>
            </w:pPr>
            <w:hyperlink r:id="rId31" w:history="1">
              <w:r w:rsidR="00384CF4" w:rsidRPr="00BF5F77">
                <w:rPr>
                  <w:rFonts w:eastAsiaTheme="minorEastAsia"/>
                  <w:color w:val="0070C0"/>
                  <w:lang w:eastAsia="zh-CN"/>
                </w:rPr>
                <w:t>dominique.brunel@skyworksinc.com</w:t>
              </w:r>
            </w:hyperlink>
          </w:p>
        </w:tc>
      </w:tr>
      <w:tr w:rsidR="00317644" w14:paraId="0E73DFB0" w14:textId="77777777" w:rsidTr="00A552FA">
        <w:tc>
          <w:tcPr>
            <w:tcW w:w="3210" w:type="dxa"/>
            <w:vAlign w:val="center"/>
          </w:tcPr>
          <w:p w14:paraId="34F4A410" w14:textId="392495F9" w:rsidR="00317644" w:rsidRPr="00BF5F77" w:rsidRDefault="00317644" w:rsidP="00384CF4">
            <w:pPr>
              <w:spacing w:after="120"/>
              <w:rPr>
                <w:rFonts w:eastAsiaTheme="minorEastAsia"/>
                <w:color w:val="0070C0"/>
                <w:lang w:eastAsia="zh-CN"/>
              </w:rPr>
            </w:pPr>
            <w:r w:rsidRPr="00BF5F77">
              <w:rPr>
                <w:rFonts w:eastAsiaTheme="minorEastAsia"/>
                <w:color w:val="0070C0"/>
                <w:lang w:eastAsia="zh-CN"/>
              </w:rPr>
              <w:t>T-Mobile USA</w:t>
            </w:r>
          </w:p>
        </w:tc>
        <w:tc>
          <w:tcPr>
            <w:tcW w:w="3210" w:type="dxa"/>
            <w:vAlign w:val="center"/>
          </w:tcPr>
          <w:p w14:paraId="2846B874" w14:textId="59FD66CE" w:rsidR="00317644" w:rsidRPr="00BF5F77" w:rsidRDefault="00317644" w:rsidP="00384CF4">
            <w:pPr>
              <w:spacing w:after="120"/>
              <w:rPr>
                <w:rFonts w:eastAsiaTheme="minorEastAsia"/>
                <w:color w:val="0070C0"/>
                <w:lang w:eastAsia="zh-CN"/>
              </w:rPr>
            </w:pPr>
            <w:r w:rsidRPr="00BF5F77">
              <w:rPr>
                <w:rFonts w:eastAsiaTheme="minorEastAsia"/>
                <w:color w:val="0070C0"/>
                <w:lang w:eastAsia="zh-CN"/>
              </w:rPr>
              <w:t>Bill Shvodian</w:t>
            </w:r>
          </w:p>
        </w:tc>
        <w:tc>
          <w:tcPr>
            <w:tcW w:w="3211" w:type="dxa"/>
            <w:vAlign w:val="center"/>
          </w:tcPr>
          <w:p w14:paraId="3C1F0E49" w14:textId="329205C4" w:rsidR="00317644" w:rsidRPr="00BF5F77" w:rsidRDefault="00897DBC" w:rsidP="00384CF4">
            <w:pPr>
              <w:spacing w:after="120"/>
              <w:rPr>
                <w:rFonts w:eastAsiaTheme="minorEastAsia"/>
                <w:color w:val="0070C0"/>
                <w:lang w:eastAsia="zh-CN"/>
              </w:rPr>
            </w:pPr>
            <w:hyperlink r:id="rId32" w:history="1">
              <w:r w:rsidR="00317644" w:rsidRPr="00BF5F77">
                <w:rPr>
                  <w:rFonts w:eastAsiaTheme="minorEastAsia"/>
                  <w:color w:val="0070C0"/>
                  <w:lang w:eastAsia="zh-CN"/>
                </w:rPr>
                <w:t>bill.shvodian@t-mobile</w:t>
              </w:r>
            </w:hyperlink>
            <w:r w:rsidR="00317644" w:rsidRPr="00BF5F77">
              <w:rPr>
                <w:rFonts w:eastAsiaTheme="minorEastAsia"/>
                <w:color w:val="0070C0"/>
                <w:lang w:eastAsia="zh-CN"/>
              </w:rPr>
              <w:t>. com</w:t>
            </w:r>
          </w:p>
        </w:tc>
      </w:tr>
      <w:tr w:rsidR="00BF5F77" w14:paraId="180636CC" w14:textId="77777777" w:rsidTr="00A552FA">
        <w:tc>
          <w:tcPr>
            <w:tcW w:w="3210" w:type="dxa"/>
            <w:vAlign w:val="center"/>
          </w:tcPr>
          <w:p w14:paraId="57C7D0E5" w14:textId="737F4BAC" w:rsidR="00BF5F77" w:rsidRPr="00BF5F77" w:rsidRDefault="00BF5F77" w:rsidP="00384CF4">
            <w:pPr>
              <w:spacing w:after="120"/>
              <w:rPr>
                <w:rFonts w:eastAsiaTheme="minorEastAsia"/>
                <w:color w:val="0070C0"/>
                <w:lang w:eastAsia="zh-CN"/>
              </w:rPr>
            </w:pPr>
            <w:r w:rsidRPr="00BF5F77">
              <w:rPr>
                <w:rFonts w:eastAsiaTheme="minorEastAsia"/>
                <w:color w:val="0070C0"/>
                <w:lang w:eastAsia="zh-CN"/>
              </w:rPr>
              <w:t>Huawei</w:t>
            </w:r>
          </w:p>
        </w:tc>
        <w:tc>
          <w:tcPr>
            <w:tcW w:w="3210" w:type="dxa"/>
            <w:vAlign w:val="center"/>
          </w:tcPr>
          <w:p w14:paraId="27A5D602" w14:textId="64AD184B" w:rsidR="00BF5F77" w:rsidRPr="00BF5F77" w:rsidRDefault="00BF5F77" w:rsidP="00384CF4">
            <w:pPr>
              <w:spacing w:after="120"/>
              <w:rPr>
                <w:rFonts w:eastAsiaTheme="minorEastAsia"/>
                <w:color w:val="0070C0"/>
                <w:lang w:eastAsia="zh-CN"/>
              </w:rPr>
            </w:pPr>
            <w:r w:rsidRPr="00BF5F77">
              <w:rPr>
                <w:rFonts w:eastAsiaTheme="minorEastAsia"/>
                <w:color w:val="0070C0"/>
                <w:lang w:eastAsia="zh-CN"/>
              </w:rPr>
              <w:t>Ye Liu</w:t>
            </w:r>
          </w:p>
        </w:tc>
        <w:tc>
          <w:tcPr>
            <w:tcW w:w="3211" w:type="dxa"/>
            <w:vAlign w:val="center"/>
          </w:tcPr>
          <w:p w14:paraId="200FC506" w14:textId="0EFAE18E" w:rsidR="00BF5F77" w:rsidRPr="00BF5F77" w:rsidRDefault="00BF5F77" w:rsidP="00384CF4">
            <w:pPr>
              <w:spacing w:after="120"/>
              <w:rPr>
                <w:rFonts w:eastAsiaTheme="minorEastAsia"/>
                <w:color w:val="0070C0"/>
                <w:lang w:eastAsia="zh-CN"/>
              </w:rPr>
            </w:pPr>
            <w:r w:rsidRPr="00BF5F77">
              <w:rPr>
                <w:rFonts w:eastAsiaTheme="minorEastAsia"/>
                <w:color w:val="0070C0"/>
                <w:lang w:eastAsia="zh-CN"/>
              </w:rPr>
              <w:t>Leo.liuye@huawei.com</w:t>
            </w:r>
          </w:p>
        </w:tc>
      </w:tr>
    </w:tbl>
    <w:p w14:paraId="606254CD" w14:textId="77777777" w:rsidR="00B45C32" w:rsidRDefault="00B45C32">
      <w:pPr>
        <w:rPr>
          <w:rFonts w:eastAsia="Yu Mincho"/>
          <w:lang w:eastAsia="ja-JP"/>
        </w:rPr>
      </w:pPr>
    </w:p>
    <w:p w14:paraId="375C394E" w14:textId="77777777" w:rsidR="00B45C32" w:rsidRDefault="00DE43EE">
      <w:pPr>
        <w:rPr>
          <w:rFonts w:eastAsiaTheme="minorEastAsia"/>
          <w:color w:val="0070C0"/>
          <w:lang w:eastAsia="zh-CN"/>
        </w:rPr>
      </w:pPr>
      <w:r>
        <w:rPr>
          <w:rFonts w:eastAsiaTheme="minorEastAsia"/>
          <w:color w:val="0070C0"/>
          <w:lang w:eastAsia="zh-CN"/>
        </w:rPr>
        <w:t>Note:</w:t>
      </w:r>
    </w:p>
    <w:p w14:paraId="680F3056" w14:textId="77777777" w:rsidR="00B45C32" w:rsidRDefault="00DE43EE">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38681DC6" w14:textId="208E09E6" w:rsidR="00DB7E85" w:rsidRPr="00DB7E85" w:rsidRDefault="00DE43EE" w:rsidP="008C6BE6">
      <w:pPr>
        <w:pStyle w:val="ListParagraph"/>
        <w:numPr>
          <w:ilvl w:val="0"/>
          <w:numId w:val="7"/>
        </w:numPr>
        <w:ind w:firstLineChars="0"/>
        <w:rPr>
          <w:rFonts w:eastAsiaTheme="minorEastAsia"/>
          <w:color w:val="0070C0"/>
          <w:lang w:eastAsia="zh-CN"/>
        </w:rPr>
      </w:pPr>
      <w:r w:rsidRPr="00DB7E85">
        <w:rPr>
          <w:rFonts w:eastAsiaTheme="minorEastAsia"/>
          <w:color w:val="0070C0"/>
          <w:lang w:eastAsia="zh-CN"/>
        </w:rPr>
        <w:t>If multiple delegates from the same company make comments on single email thread, please add you name as suffix after company name when make comments i.e. Company A (XX, XX)</w:t>
      </w:r>
    </w:p>
    <w:sectPr w:rsidR="00DB7E85" w:rsidRPr="00DB7E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88183" w14:textId="77777777" w:rsidR="00897DBC" w:rsidRDefault="00897DBC">
      <w:pPr>
        <w:spacing w:after="0"/>
      </w:pPr>
      <w:r>
        <w:separator/>
      </w:r>
    </w:p>
  </w:endnote>
  <w:endnote w:type="continuationSeparator" w:id="0">
    <w:p w14:paraId="220F2590" w14:textId="77777777" w:rsidR="00897DBC" w:rsidRDefault="00897D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CD7F9" w14:textId="77777777" w:rsidR="00897DBC" w:rsidRDefault="00897DBC">
      <w:pPr>
        <w:spacing w:after="0"/>
      </w:pPr>
      <w:r>
        <w:separator/>
      </w:r>
    </w:p>
  </w:footnote>
  <w:footnote w:type="continuationSeparator" w:id="0">
    <w:p w14:paraId="2D8A962C" w14:textId="77777777" w:rsidR="00897DBC" w:rsidRDefault="00897D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6"/>
  </w:num>
  <w:num w:numId="3">
    <w:abstractNumId w:val="5"/>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zMzQ1MDU3MjY0MDBR0lEKTi0uzszPAykwrAUA9By60SwAAAA="/>
  </w:docVars>
  <w:rsids>
    <w:rsidRoot w:val="00282213"/>
    <w:rsid w:val="00000265"/>
    <w:rsid w:val="00003535"/>
    <w:rsid w:val="00004165"/>
    <w:rsid w:val="00007012"/>
    <w:rsid w:val="00011314"/>
    <w:rsid w:val="00012AD3"/>
    <w:rsid w:val="0001324C"/>
    <w:rsid w:val="0001715B"/>
    <w:rsid w:val="00020C56"/>
    <w:rsid w:val="000246C9"/>
    <w:rsid w:val="00026ACC"/>
    <w:rsid w:val="0003098A"/>
    <w:rsid w:val="000313C1"/>
    <w:rsid w:val="00031581"/>
    <w:rsid w:val="0003171D"/>
    <w:rsid w:val="00031C1D"/>
    <w:rsid w:val="00031DBB"/>
    <w:rsid w:val="00032147"/>
    <w:rsid w:val="000321A6"/>
    <w:rsid w:val="00033883"/>
    <w:rsid w:val="00033B0F"/>
    <w:rsid w:val="00035C50"/>
    <w:rsid w:val="00040B98"/>
    <w:rsid w:val="000457A1"/>
    <w:rsid w:val="00050001"/>
    <w:rsid w:val="00051E6E"/>
    <w:rsid w:val="00052041"/>
    <w:rsid w:val="0005326A"/>
    <w:rsid w:val="00053CC7"/>
    <w:rsid w:val="00054F39"/>
    <w:rsid w:val="00055B2E"/>
    <w:rsid w:val="00056F40"/>
    <w:rsid w:val="00060E8F"/>
    <w:rsid w:val="0006266D"/>
    <w:rsid w:val="00062960"/>
    <w:rsid w:val="00065506"/>
    <w:rsid w:val="00071F3E"/>
    <w:rsid w:val="0007382E"/>
    <w:rsid w:val="000738DF"/>
    <w:rsid w:val="000766E1"/>
    <w:rsid w:val="00077FF6"/>
    <w:rsid w:val="00080D82"/>
    <w:rsid w:val="00081692"/>
    <w:rsid w:val="00082C46"/>
    <w:rsid w:val="0008323C"/>
    <w:rsid w:val="00085A0E"/>
    <w:rsid w:val="00086631"/>
    <w:rsid w:val="00087548"/>
    <w:rsid w:val="000905CD"/>
    <w:rsid w:val="00093E7E"/>
    <w:rsid w:val="0009465C"/>
    <w:rsid w:val="00095F1D"/>
    <w:rsid w:val="000A1830"/>
    <w:rsid w:val="000A1AFE"/>
    <w:rsid w:val="000A1FA2"/>
    <w:rsid w:val="000A4121"/>
    <w:rsid w:val="000A4AA3"/>
    <w:rsid w:val="000A550E"/>
    <w:rsid w:val="000B04A7"/>
    <w:rsid w:val="000B1A55"/>
    <w:rsid w:val="000B20BB"/>
    <w:rsid w:val="000B28CB"/>
    <w:rsid w:val="000B2EF6"/>
    <w:rsid w:val="000B2FA6"/>
    <w:rsid w:val="000B427B"/>
    <w:rsid w:val="000B4A9E"/>
    <w:rsid w:val="000B4AA0"/>
    <w:rsid w:val="000B7B6A"/>
    <w:rsid w:val="000C2056"/>
    <w:rsid w:val="000C2553"/>
    <w:rsid w:val="000C27F6"/>
    <w:rsid w:val="000C29D5"/>
    <w:rsid w:val="000C38C3"/>
    <w:rsid w:val="000C722B"/>
    <w:rsid w:val="000D09FD"/>
    <w:rsid w:val="000D135F"/>
    <w:rsid w:val="000D44FB"/>
    <w:rsid w:val="000D53E7"/>
    <w:rsid w:val="000D574B"/>
    <w:rsid w:val="000D5A89"/>
    <w:rsid w:val="000D63A5"/>
    <w:rsid w:val="000D6CFC"/>
    <w:rsid w:val="000E20DB"/>
    <w:rsid w:val="000E30E0"/>
    <w:rsid w:val="000E4B26"/>
    <w:rsid w:val="000E537B"/>
    <w:rsid w:val="000E57D0"/>
    <w:rsid w:val="000E6191"/>
    <w:rsid w:val="000E7858"/>
    <w:rsid w:val="000E7B8F"/>
    <w:rsid w:val="000F2599"/>
    <w:rsid w:val="000F2B2A"/>
    <w:rsid w:val="000F2FD6"/>
    <w:rsid w:val="000F39CA"/>
    <w:rsid w:val="000F4D4C"/>
    <w:rsid w:val="00102A2D"/>
    <w:rsid w:val="00102B20"/>
    <w:rsid w:val="001051E1"/>
    <w:rsid w:val="001057B0"/>
    <w:rsid w:val="00107742"/>
    <w:rsid w:val="00107927"/>
    <w:rsid w:val="00110C2F"/>
    <w:rsid w:val="00110E26"/>
    <w:rsid w:val="00111321"/>
    <w:rsid w:val="00113591"/>
    <w:rsid w:val="00116663"/>
    <w:rsid w:val="00116B1A"/>
    <w:rsid w:val="00117BD6"/>
    <w:rsid w:val="001206C2"/>
    <w:rsid w:val="00121978"/>
    <w:rsid w:val="00122081"/>
    <w:rsid w:val="00123422"/>
    <w:rsid w:val="00123896"/>
    <w:rsid w:val="00124811"/>
    <w:rsid w:val="00124B6A"/>
    <w:rsid w:val="00131914"/>
    <w:rsid w:val="00136D4C"/>
    <w:rsid w:val="00137037"/>
    <w:rsid w:val="00137812"/>
    <w:rsid w:val="00141284"/>
    <w:rsid w:val="0014201B"/>
    <w:rsid w:val="00142BB9"/>
    <w:rsid w:val="001442D3"/>
    <w:rsid w:val="00144675"/>
    <w:rsid w:val="00144AEF"/>
    <w:rsid w:val="00144F96"/>
    <w:rsid w:val="00145CD1"/>
    <w:rsid w:val="00147248"/>
    <w:rsid w:val="00151EAC"/>
    <w:rsid w:val="00152F8D"/>
    <w:rsid w:val="00153528"/>
    <w:rsid w:val="00153A4A"/>
    <w:rsid w:val="00154E68"/>
    <w:rsid w:val="00156456"/>
    <w:rsid w:val="00160958"/>
    <w:rsid w:val="00162548"/>
    <w:rsid w:val="00162716"/>
    <w:rsid w:val="00162D5B"/>
    <w:rsid w:val="001641CC"/>
    <w:rsid w:val="00171D63"/>
    <w:rsid w:val="00172183"/>
    <w:rsid w:val="001751AB"/>
    <w:rsid w:val="00175919"/>
    <w:rsid w:val="00175A3F"/>
    <w:rsid w:val="00180E09"/>
    <w:rsid w:val="00181899"/>
    <w:rsid w:val="00183B64"/>
    <w:rsid w:val="00183D4C"/>
    <w:rsid w:val="00183F6D"/>
    <w:rsid w:val="0018670E"/>
    <w:rsid w:val="00186D6A"/>
    <w:rsid w:val="00191769"/>
    <w:rsid w:val="0019219A"/>
    <w:rsid w:val="00194B08"/>
    <w:rsid w:val="00195077"/>
    <w:rsid w:val="001A033F"/>
    <w:rsid w:val="001A08AA"/>
    <w:rsid w:val="001A59CB"/>
    <w:rsid w:val="001B1157"/>
    <w:rsid w:val="001B257D"/>
    <w:rsid w:val="001B7C88"/>
    <w:rsid w:val="001C1409"/>
    <w:rsid w:val="001C2AE6"/>
    <w:rsid w:val="001C4306"/>
    <w:rsid w:val="001C4A89"/>
    <w:rsid w:val="001C605A"/>
    <w:rsid w:val="001C6177"/>
    <w:rsid w:val="001D0363"/>
    <w:rsid w:val="001D0A22"/>
    <w:rsid w:val="001D0C29"/>
    <w:rsid w:val="001D23E4"/>
    <w:rsid w:val="001D30E0"/>
    <w:rsid w:val="001D7097"/>
    <w:rsid w:val="001D7D94"/>
    <w:rsid w:val="001E0A28"/>
    <w:rsid w:val="001E0EEE"/>
    <w:rsid w:val="001E1871"/>
    <w:rsid w:val="001E2245"/>
    <w:rsid w:val="001E27CB"/>
    <w:rsid w:val="001E4218"/>
    <w:rsid w:val="001E4674"/>
    <w:rsid w:val="001F0B20"/>
    <w:rsid w:val="001F1179"/>
    <w:rsid w:val="001F1529"/>
    <w:rsid w:val="001F3BF4"/>
    <w:rsid w:val="001F40B0"/>
    <w:rsid w:val="001F44FB"/>
    <w:rsid w:val="001F6B16"/>
    <w:rsid w:val="001F7FB2"/>
    <w:rsid w:val="00200A62"/>
    <w:rsid w:val="00203740"/>
    <w:rsid w:val="00203912"/>
    <w:rsid w:val="002045E9"/>
    <w:rsid w:val="00204EF1"/>
    <w:rsid w:val="00210CF3"/>
    <w:rsid w:val="002133ED"/>
    <w:rsid w:val="002138EA"/>
    <w:rsid w:val="00213C78"/>
    <w:rsid w:val="00213F84"/>
    <w:rsid w:val="00214FBD"/>
    <w:rsid w:val="002208C8"/>
    <w:rsid w:val="0022164D"/>
    <w:rsid w:val="00222897"/>
    <w:rsid w:val="00222B0C"/>
    <w:rsid w:val="00222CB9"/>
    <w:rsid w:val="002231D6"/>
    <w:rsid w:val="0022620A"/>
    <w:rsid w:val="00226D5E"/>
    <w:rsid w:val="00235185"/>
    <w:rsid w:val="00235394"/>
    <w:rsid w:val="00235577"/>
    <w:rsid w:val="00235EAD"/>
    <w:rsid w:val="00236F54"/>
    <w:rsid w:val="00241B3C"/>
    <w:rsid w:val="002435CA"/>
    <w:rsid w:val="0024422F"/>
    <w:rsid w:val="0024469F"/>
    <w:rsid w:val="00245EF9"/>
    <w:rsid w:val="002527C6"/>
    <w:rsid w:val="00252DB8"/>
    <w:rsid w:val="002537BC"/>
    <w:rsid w:val="002542C2"/>
    <w:rsid w:val="00255C58"/>
    <w:rsid w:val="00256272"/>
    <w:rsid w:val="002572BC"/>
    <w:rsid w:val="002600EE"/>
    <w:rsid w:val="002603FD"/>
    <w:rsid w:val="002604D4"/>
    <w:rsid w:val="00260EC7"/>
    <w:rsid w:val="00261539"/>
    <w:rsid w:val="0026179F"/>
    <w:rsid w:val="002620A2"/>
    <w:rsid w:val="002626EC"/>
    <w:rsid w:val="00264DAF"/>
    <w:rsid w:val="002666AE"/>
    <w:rsid w:val="00272F52"/>
    <w:rsid w:val="002736B9"/>
    <w:rsid w:val="00273E2A"/>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F8D"/>
    <w:rsid w:val="002858BF"/>
    <w:rsid w:val="00285A34"/>
    <w:rsid w:val="0028634E"/>
    <w:rsid w:val="002939AF"/>
    <w:rsid w:val="00293FF0"/>
    <w:rsid w:val="00294491"/>
    <w:rsid w:val="00294BDE"/>
    <w:rsid w:val="00297AC3"/>
    <w:rsid w:val="002A0CED"/>
    <w:rsid w:val="002A4CD0"/>
    <w:rsid w:val="002A6984"/>
    <w:rsid w:val="002A7DA6"/>
    <w:rsid w:val="002B0831"/>
    <w:rsid w:val="002B154C"/>
    <w:rsid w:val="002B18E3"/>
    <w:rsid w:val="002B516C"/>
    <w:rsid w:val="002B5E1D"/>
    <w:rsid w:val="002B60A8"/>
    <w:rsid w:val="002B60C1"/>
    <w:rsid w:val="002B6C72"/>
    <w:rsid w:val="002C212B"/>
    <w:rsid w:val="002C26EC"/>
    <w:rsid w:val="002C4987"/>
    <w:rsid w:val="002C4B52"/>
    <w:rsid w:val="002C4BBC"/>
    <w:rsid w:val="002C4C71"/>
    <w:rsid w:val="002C4F43"/>
    <w:rsid w:val="002C527B"/>
    <w:rsid w:val="002C5908"/>
    <w:rsid w:val="002C6891"/>
    <w:rsid w:val="002D03E5"/>
    <w:rsid w:val="002D0B4E"/>
    <w:rsid w:val="002D36EB"/>
    <w:rsid w:val="002D5319"/>
    <w:rsid w:val="002D6BDF"/>
    <w:rsid w:val="002E2707"/>
    <w:rsid w:val="002E2CE9"/>
    <w:rsid w:val="002E3BF7"/>
    <w:rsid w:val="002E403E"/>
    <w:rsid w:val="002E7F5C"/>
    <w:rsid w:val="002F03BF"/>
    <w:rsid w:val="002F158C"/>
    <w:rsid w:val="002F308F"/>
    <w:rsid w:val="002F4093"/>
    <w:rsid w:val="002F52E3"/>
    <w:rsid w:val="002F5636"/>
    <w:rsid w:val="002F67E1"/>
    <w:rsid w:val="003022A5"/>
    <w:rsid w:val="00303973"/>
    <w:rsid w:val="00306500"/>
    <w:rsid w:val="00307E51"/>
    <w:rsid w:val="00307EDA"/>
    <w:rsid w:val="00310077"/>
    <w:rsid w:val="00311363"/>
    <w:rsid w:val="00313CE5"/>
    <w:rsid w:val="00315867"/>
    <w:rsid w:val="003161BC"/>
    <w:rsid w:val="00317644"/>
    <w:rsid w:val="003178DB"/>
    <w:rsid w:val="00321150"/>
    <w:rsid w:val="0032180E"/>
    <w:rsid w:val="0032407C"/>
    <w:rsid w:val="00324677"/>
    <w:rsid w:val="00325A33"/>
    <w:rsid w:val="00325F89"/>
    <w:rsid w:val="003260D7"/>
    <w:rsid w:val="00326581"/>
    <w:rsid w:val="00326802"/>
    <w:rsid w:val="003328A4"/>
    <w:rsid w:val="00332DFD"/>
    <w:rsid w:val="003346F8"/>
    <w:rsid w:val="00334939"/>
    <w:rsid w:val="00335022"/>
    <w:rsid w:val="003352EC"/>
    <w:rsid w:val="003354C1"/>
    <w:rsid w:val="00336697"/>
    <w:rsid w:val="003376CE"/>
    <w:rsid w:val="003407A2"/>
    <w:rsid w:val="003418CB"/>
    <w:rsid w:val="00346492"/>
    <w:rsid w:val="00346D74"/>
    <w:rsid w:val="00350A7F"/>
    <w:rsid w:val="0035134E"/>
    <w:rsid w:val="003524B1"/>
    <w:rsid w:val="00353D48"/>
    <w:rsid w:val="0035433C"/>
    <w:rsid w:val="00355873"/>
    <w:rsid w:val="0035660F"/>
    <w:rsid w:val="0035724F"/>
    <w:rsid w:val="003628B9"/>
    <w:rsid w:val="00362D8F"/>
    <w:rsid w:val="00365458"/>
    <w:rsid w:val="00367724"/>
    <w:rsid w:val="003718A1"/>
    <w:rsid w:val="00371D0B"/>
    <w:rsid w:val="003742A7"/>
    <w:rsid w:val="0037643D"/>
    <w:rsid w:val="003766BB"/>
    <w:rsid w:val="0037697F"/>
    <w:rsid w:val="003770F6"/>
    <w:rsid w:val="00380523"/>
    <w:rsid w:val="00383E37"/>
    <w:rsid w:val="00384CF4"/>
    <w:rsid w:val="00391DB7"/>
    <w:rsid w:val="00392E7E"/>
    <w:rsid w:val="00393042"/>
    <w:rsid w:val="00393049"/>
    <w:rsid w:val="003939C9"/>
    <w:rsid w:val="00393A45"/>
    <w:rsid w:val="00394AD5"/>
    <w:rsid w:val="00394B99"/>
    <w:rsid w:val="00395C2C"/>
    <w:rsid w:val="0039642D"/>
    <w:rsid w:val="00396491"/>
    <w:rsid w:val="003975F3"/>
    <w:rsid w:val="003A2E40"/>
    <w:rsid w:val="003A36D8"/>
    <w:rsid w:val="003A48FD"/>
    <w:rsid w:val="003A699E"/>
    <w:rsid w:val="003B0158"/>
    <w:rsid w:val="003B3C67"/>
    <w:rsid w:val="003B40B6"/>
    <w:rsid w:val="003B4C8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4215"/>
    <w:rsid w:val="003D4C47"/>
    <w:rsid w:val="003D7719"/>
    <w:rsid w:val="003D7BC7"/>
    <w:rsid w:val="003E2978"/>
    <w:rsid w:val="003E40EE"/>
    <w:rsid w:val="003E571A"/>
    <w:rsid w:val="003E7482"/>
    <w:rsid w:val="003F1C1B"/>
    <w:rsid w:val="003F27C1"/>
    <w:rsid w:val="003F4FF2"/>
    <w:rsid w:val="003F6A0F"/>
    <w:rsid w:val="003F7832"/>
    <w:rsid w:val="00400E21"/>
    <w:rsid w:val="00401144"/>
    <w:rsid w:val="0040383A"/>
    <w:rsid w:val="00404831"/>
    <w:rsid w:val="00406671"/>
    <w:rsid w:val="00407661"/>
    <w:rsid w:val="00410052"/>
    <w:rsid w:val="00410314"/>
    <w:rsid w:val="00412063"/>
    <w:rsid w:val="00412EB1"/>
    <w:rsid w:val="004132BF"/>
    <w:rsid w:val="00413DDE"/>
    <w:rsid w:val="00414118"/>
    <w:rsid w:val="00416084"/>
    <w:rsid w:val="00416E86"/>
    <w:rsid w:val="00417B65"/>
    <w:rsid w:val="0042027A"/>
    <w:rsid w:val="00420571"/>
    <w:rsid w:val="00420AFA"/>
    <w:rsid w:val="0042292A"/>
    <w:rsid w:val="00424F8C"/>
    <w:rsid w:val="00426921"/>
    <w:rsid w:val="004271BA"/>
    <w:rsid w:val="00430497"/>
    <w:rsid w:val="00432935"/>
    <w:rsid w:val="00433A29"/>
    <w:rsid w:val="00434DC1"/>
    <w:rsid w:val="004350F4"/>
    <w:rsid w:val="00437AC1"/>
    <w:rsid w:val="004412A0"/>
    <w:rsid w:val="004424EB"/>
    <w:rsid w:val="00442B86"/>
    <w:rsid w:val="004438C4"/>
    <w:rsid w:val="00443A31"/>
    <w:rsid w:val="00446408"/>
    <w:rsid w:val="0044723B"/>
    <w:rsid w:val="00447D5B"/>
    <w:rsid w:val="00450D66"/>
    <w:rsid w:val="00450F27"/>
    <w:rsid w:val="004510E5"/>
    <w:rsid w:val="0045576F"/>
    <w:rsid w:val="00456A75"/>
    <w:rsid w:val="00461E39"/>
    <w:rsid w:val="004626FA"/>
    <w:rsid w:val="00462D3A"/>
    <w:rsid w:val="00463521"/>
    <w:rsid w:val="00465358"/>
    <w:rsid w:val="0046611F"/>
    <w:rsid w:val="00471125"/>
    <w:rsid w:val="0047437A"/>
    <w:rsid w:val="00476806"/>
    <w:rsid w:val="00476835"/>
    <w:rsid w:val="00480E42"/>
    <w:rsid w:val="00482574"/>
    <w:rsid w:val="00482736"/>
    <w:rsid w:val="00484C5D"/>
    <w:rsid w:val="0048543E"/>
    <w:rsid w:val="004868C1"/>
    <w:rsid w:val="00486DED"/>
    <w:rsid w:val="004874B9"/>
    <w:rsid w:val="0048750F"/>
    <w:rsid w:val="00491EF2"/>
    <w:rsid w:val="00492D6A"/>
    <w:rsid w:val="004955C2"/>
    <w:rsid w:val="004A495F"/>
    <w:rsid w:val="004A4B4C"/>
    <w:rsid w:val="004A6F92"/>
    <w:rsid w:val="004A7544"/>
    <w:rsid w:val="004B2EEA"/>
    <w:rsid w:val="004B3B1B"/>
    <w:rsid w:val="004B6B0F"/>
    <w:rsid w:val="004B6D16"/>
    <w:rsid w:val="004C2B05"/>
    <w:rsid w:val="004C3277"/>
    <w:rsid w:val="004C5440"/>
    <w:rsid w:val="004C79C4"/>
    <w:rsid w:val="004C7DC8"/>
    <w:rsid w:val="004D120F"/>
    <w:rsid w:val="004D2FC2"/>
    <w:rsid w:val="004D391B"/>
    <w:rsid w:val="004D4A7B"/>
    <w:rsid w:val="004D737D"/>
    <w:rsid w:val="004E2659"/>
    <w:rsid w:val="004E39EE"/>
    <w:rsid w:val="004E475C"/>
    <w:rsid w:val="004E56E0"/>
    <w:rsid w:val="004E7329"/>
    <w:rsid w:val="004F03D4"/>
    <w:rsid w:val="004F093F"/>
    <w:rsid w:val="004F106A"/>
    <w:rsid w:val="004F251A"/>
    <w:rsid w:val="004F2CB0"/>
    <w:rsid w:val="004F441F"/>
    <w:rsid w:val="004F6C96"/>
    <w:rsid w:val="004F7974"/>
    <w:rsid w:val="00500398"/>
    <w:rsid w:val="00501568"/>
    <w:rsid w:val="005017F7"/>
    <w:rsid w:val="0050180E"/>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1682B"/>
    <w:rsid w:val="00517B0E"/>
    <w:rsid w:val="005204F9"/>
    <w:rsid w:val="00520D57"/>
    <w:rsid w:val="00521D69"/>
    <w:rsid w:val="00522A7E"/>
    <w:rsid w:val="00522F20"/>
    <w:rsid w:val="00525318"/>
    <w:rsid w:val="0052700D"/>
    <w:rsid w:val="005308DB"/>
    <w:rsid w:val="00530A2E"/>
    <w:rsid w:val="00530FBE"/>
    <w:rsid w:val="005310C6"/>
    <w:rsid w:val="00532863"/>
    <w:rsid w:val="00533159"/>
    <w:rsid w:val="005339DB"/>
    <w:rsid w:val="00533E0E"/>
    <w:rsid w:val="0053498D"/>
    <w:rsid w:val="00534C89"/>
    <w:rsid w:val="005367CA"/>
    <w:rsid w:val="00536D8A"/>
    <w:rsid w:val="005373B6"/>
    <w:rsid w:val="00541402"/>
    <w:rsid w:val="00541573"/>
    <w:rsid w:val="0054348A"/>
    <w:rsid w:val="00544C72"/>
    <w:rsid w:val="0054569F"/>
    <w:rsid w:val="005479A9"/>
    <w:rsid w:val="00550881"/>
    <w:rsid w:val="0055339E"/>
    <w:rsid w:val="00556E7D"/>
    <w:rsid w:val="00557565"/>
    <w:rsid w:val="00563A25"/>
    <w:rsid w:val="00567012"/>
    <w:rsid w:val="005709ED"/>
    <w:rsid w:val="00571777"/>
    <w:rsid w:val="00571D6E"/>
    <w:rsid w:val="005767AB"/>
    <w:rsid w:val="00577E32"/>
    <w:rsid w:val="00580FF5"/>
    <w:rsid w:val="0058120E"/>
    <w:rsid w:val="00584BAE"/>
    <w:rsid w:val="0058519C"/>
    <w:rsid w:val="00585B29"/>
    <w:rsid w:val="00586EA4"/>
    <w:rsid w:val="00590A37"/>
    <w:rsid w:val="0059149A"/>
    <w:rsid w:val="00591D65"/>
    <w:rsid w:val="00592998"/>
    <w:rsid w:val="00592BF8"/>
    <w:rsid w:val="00593F05"/>
    <w:rsid w:val="005956EE"/>
    <w:rsid w:val="005A0139"/>
    <w:rsid w:val="005A03AC"/>
    <w:rsid w:val="005A083E"/>
    <w:rsid w:val="005A0F2B"/>
    <w:rsid w:val="005A53D4"/>
    <w:rsid w:val="005A6331"/>
    <w:rsid w:val="005B10D5"/>
    <w:rsid w:val="005B1B59"/>
    <w:rsid w:val="005B213A"/>
    <w:rsid w:val="005B2C8A"/>
    <w:rsid w:val="005B4802"/>
    <w:rsid w:val="005B610A"/>
    <w:rsid w:val="005C035B"/>
    <w:rsid w:val="005C1EA6"/>
    <w:rsid w:val="005C328C"/>
    <w:rsid w:val="005C3EEF"/>
    <w:rsid w:val="005C4EA3"/>
    <w:rsid w:val="005C6DF6"/>
    <w:rsid w:val="005D0B99"/>
    <w:rsid w:val="005D2FD5"/>
    <w:rsid w:val="005D308E"/>
    <w:rsid w:val="005D34B6"/>
    <w:rsid w:val="005D3A48"/>
    <w:rsid w:val="005D3C5A"/>
    <w:rsid w:val="005D7AF8"/>
    <w:rsid w:val="005E2859"/>
    <w:rsid w:val="005E366A"/>
    <w:rsid w:val="005E3E78"/>
    <w:rsid w:val="005E63F8"/>
    <w:rsid w:val="005E72CD"/>
    <w:rsid w:val="005F034E"/>
    <w:rsid w:val="005F14CF"/>
    <w:rsid w:val="005F1E7C"/>
    <w:rsid w:val="005F2145"/>
    <w:rsid w:val="005F2277"/>
    <w:rsid w:val="005F23A1"/>
    <w:rsid w:val="00601674"/>
    <w:rsid w:val="006016E1"/>
    <w:rsid w:val="00602D27"/>
    <w:rsid w:val="006032B0"/>
    <w:rsid w:val="0060377E"/>
    <w:rsid w:val="00612562"/>
    <w:rsid w:val="006144A1"/>
    <w:rsid w:val="00615EBB"/>
    <w:rsid w:val="00616096"/>
    <w:rsid w:val="006160A2"/>
    <w:rsid w:val="006165CD"/>
    <w:rsid w:val="00616F02"/>
    <w:rsid w:val="006203EB"/>
    <w:rsid w:val="00620A69"/>
    <w:rsid w:val="00620ECD"/>
    <w:rsid w:val="0062280E"/>
    <w:rsid w:val="00623389"/>
    <w:rsid w:val="00623919"/>
    <w:rsid w:val="006251E0"/>
    <w:rsid w:val="006256FF"/>
    <w:rsid w:val="0062699F"/>
    <w:rsid w:val="00627170"/>
    <w:rsid w:val="006302AA"/>
    <w:rsid w:val="006344A0"/>
    <w:rsid w:val="00635BA2"/>
    <w:rsid w:val="006363BD"/>
    <w:rsid w:val="006412DC"/>
    <w:rsid w:val="0064191D"/>
    <w:rsid w:val="00642617"/>
    <w:rsid w:val="00642BC6"/>
    <w:rsid w:val="00643CFE"/>
    <w:rsid w:val="00644790"/>
    <w:rsid w:val="0064493D"/>
    <w:rsid w:val="006501AF"/>
    <w:rsid w:val="00650DDE"/>
    <w:rsid w:val="006522C2"/>
    <w:rsid w:val="0065505B"/>
    <w:rsid w:val="00656EAF"/>
    <w:rsid w:val="00663753"/>
    <w:rsid w:val="00663DB1"/>
    <w:rsid w:val="006646C2"/>
    <w:rsid w:val="006670AC"/>
    <w:rsid w:val="006673C7"/>
    <w:rsid w:val="00667E2C"/>
    <w:rsid w:val="00672307"/>
    <w:rsid w:val="00675CF9"/>
    <w:rsid w:val="00675D53"/>
    <w:rsid w:val="006808C6"/>
    <w:rsid w:val="00682668"/>
    <w:rsid w:val="00683AD4"/>
    <w:rsid w:val="0068520A"/>
    <w:rsid w:val="00685773"/>
    <w:rsid w:val="006868ED"/>
    <w:rsid w:val="00692A68"/>
    <w:rsid w:val="006950C0"/>
    <w:rsid w:val="00695D85"/>
    <w:rsid w:val="006A1845"/>
    <w:rsid w:val="006A2497"/>
    <w:rsid w:val="006A2A79"/>
    <w:rsid w:val="006A2AE8"/>
    <w:rsid w:val="006A30A2"/>
    <w:rsid w:val="006A4A06"/>
    <w:rsid w:val="006A5FB9"/>
    <w:rsid w:val="006A6D23"/>
    <w:rsid w:val="006A7A89"/>
    <w:rsid w:val="006B19E7"/>
    <w:rsid w:val="006B25DE"/>
    <w:rsid w:val="006B3109"/>
    <w:rsid w:val="006B3784"/>
    <w:rsid w:val="006B7175"/>
    <w:rsid w:val="006C1C3B"/>
    <w:rsid w:val="006C1E81"/>
    <w:rsid w:val="006C3A04"/>
    <w:rsid w:val="006C4E43"/>
    <w:rsid w:val="006C643E"/>
    <w:rsid w:val="006D145D"/>
    <w:rsid w:val="006D15D3"/>
    <w:rsid w:val="006D196C"/>
    <w:rsid w:val="006D2932"/>
    <w:rsid w:val="006D3671"/>
    <w:rsid w:val="006D5551"/>
    <w:rsid w:val="006D5E2B"/>
    <w:rsid w:val="006D64B7"/>
    <w:rsid w:val="006E038A"/>
    <w:rsid w:val="006E0A73"/>
    <w:rsid w:val="006E0FEE"/>
    <w:rsid w:val="006E13EA"/>
    <w:rsid w:val="006E15F6"/>
    <w:rsid w:val="006E6C11"/>
    <w:rsid w:val="006F304A"/>
    <w:rsid w:val="006F3160"/>
    <w:rsid w:val="006F4AEE"/>
    <w:rsid w:val="006F55EE"/>
    <w:rsid w:val="006F7C0C"/>
    <w:rsid w:val="00700755"/>
    <w:rsid w:val="00703A7C"/>
    <w:rsid w:val="00704787"/>
    <w:rsid w:val="00705221"/>
    <w:rsid w:val="00706085"/>
    <w:rsid w:val="0070646B"/>
    <w:rsid w:val="00707773"/>
    <w:rsid w:val="00713036"/>
    <w:rsid w:val="007130A2"/>
    <w:rsid w:val="00715463"/>
    <w:rsid w:val="00722F96"/>
    <w:rsid w:val="00723DB6"/>
    <w:rsid w:val="00726B90"/>
    <w:rsid w:val="00730655"/>
    <w:rsid w:val="00731555"/>
    <w:rsid w:val="00731D77"/>
    <w:rsid w:val="00732360"/>
    <w:rsid w:val="00732759"/>
    <w:rsid w:val="00733555"/>
    <w:rsid w:val="0073390A"/>
    <w:rsid w:val="007344E9"/>
    <w:rsid w:val="007346BB"/>
    <w:rsid w:val="00734E64"/>
    <w:rsid w:val="00735220"/>
    <w:rsid w:val="00735B33"/>
    <w:rsid w:val="00735DFE"/>
    <w:rsid w:val="0073690C"/>
    <w:rsid w:val="00736A44"/>
    <w:rsid w:val="00736B37"/>
    <w:rsid w:val="00736CEA"/>
    <w:rsid w:val="0073762D"/>
    <w:rsid w:val="00737755"/>
    <w:rsid w:val="007400F5"/>
    <w:rsid w:val="00740A35"/>
    <w:rsid w:val="0074494A"/>
    <w:rsid w:val="00745C7B"/>
    <w:rsid w:val="007505F9"/>
    <w:rsid w:val="007520B4"/>
    <w:rsid w:val="00757FBB"/>
    <w:rsid w:val="00760911"/>
    <w:rsid w:val="0076460C"/>
    <w:rsid w:val="00765361"/>
    <w:rsid w:val="007655D5"/>
    <w:rsid w:val="00765D2D"/>
    <w:rsid w:val="00766780"/>
    <w:rsid w:val="00770CA9"/>
    <w:rsid w:val="007763C1"/>
    <w:rsid w:val="00777E82"/>
    <w:rsid w:val="00781359"/>
    <w:rsid w:val="00783D0C"/>
    <w:rsid w:val="00786921"/>
    <w:rsid w:val="00790BEF"/>
    <w:rsid w:val="00791251"/>
    <w:rsid w:val="007A104A"/>
    <w:rsid w:val="007A1EAA"/>
    <w:rsid w:val="007A299F"/>
    <w:rsid w:val="007A4827"/>
    <w:rsid w:val="007A5455"/>
    <w:rsid w:val="007A6E2C"/>
    <w:rsid w:val="007A79FD"/>
    <w:rsid w:val="007A7C56"/>
    <w:rsid w:val="007B02F8"/>
    <w:rsid w:val="007B0B9D"/>
    <w:rsid w:val="007B5A43"/>
    <w:rsid w:val="007B709B"/>
    <w:rsid w:val="007B742E"/>
    <w:rsid w:val="007C1343"/>
    <w:rsid w:val="007C3A62"/>
    <w:rsid w:val="007C5EF1"/>
    <w:rsid w:val="007C6983"/>
    <w:rsid w:val="007C7BF5"/>
    <w:rsid w:val="007D19B7"/>
    <w:rsid w:val="007D1A94"/>
    <w:rsid w:val="007D38A4"/>
    <w:rsid w:val="007D482F"/>
    <w:rsid w:val="007D49A1"/>
    <w:rsid w:val="007D4FAD"/>
    <w:rsid w:val="007D699B"/>
    <w:rsid w:val="007D6E78"/>
    <w:rsid w:val="007D75E5"/>
    <w:rsid w:val="007D773E"/>
    <w:rsid w:val="007E066E"/>
    <w:rsid w:val="007E1356"/>
    <w:rsid w:val="007E20FC"/>
    <w:rsid w:val="007E2B7F"/>
    <w:rsid w:val="007E5276"/>
    <w:rsid w:val="007E6DBF"/>
    <w:rsid w:val="007E7062"/>
    <w:rsid w:val="007E78E3"/>
    <w:rsid w:val="007F0E1E"/>
    <w:rsid w:val="007F29A7"/>
    <w:rsid w:val="007F5A87"/>
    <w:rsid w:val="00802186"/>
    <w:rsid w:val="00804C58"/>
    <w:rsid w:val="00805BE8"/>
    <w:rsid w:val="00811868"/>
    <w:rsid w:val="00814B4B"/>
    <w:rsid w:val="00814B7C"/>
    <w:rsid w:val="008156F4"/>
    <w:rsid w:val="00816078"/>
    <w:rsid w:val="008177E3"/>
    <w:rsid w:val="008228C8"/>
    <w:rsid w:val="00823AA9"/>
    <w:rsid w:val="00824199"/>
    <w:rsid w:val="008255B9"/>
    <w:rsid w:val="00825CD8"/>
    <w:rsid w:val="00827324"/>
    <w:rsid w:val="00827663"/>
    <w:rsid w:val="00832572"/>
    <w:rsid w:val="008328E0"/>
    <w:rsid w:val="00837458"/>
    <w:rsid w:val="0083799F"/>
    <w:rsid w:val="00837AAE"/>
    <w:rsid w:val="008423E9"/>
    <w:rsid w:val="008429AD"/>
    <w:rsid w:val="008429DB"/>
    <w:rsid w:val="008431C7"/>
    <w:rsid w:val="00850C75"/>
    <w:rsid w:val="00850E39"/>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FEF"/>
    <w:rsid w:val="00866918"/>
    <w:rsid w:val="00866D5B"/>
    <w:rsid w:val="00866FF5"/>
    <w:rsid w:val="00873E1F"/>
    <w:rsid w:val="008743A5"/>
    <w:rsid w:val="00874C16"/>
    <w:rsid w:val="00875CDE"/>
    <w:rsid w:val="0087674D"/>
    <w:rsid w:val="00880EC8"/>
    <w:rsid w:val="008821AA"/>
    <w:rsid w:val="00882C30"/>
    <w:rsid w:val="00885808"/>
    <w:rsid w:val="0088581F"/>
    <w:rsid w:val="00885D89"/>
    <w:rsid w:val="00886D1F"/>
    <w:rsid w:val="00891571"/>
    <w:rsid w:val="008917E5"/>
    <w:rsid w:val="00891EE1"/>
    <w:rsid w:val="00893987"/>
    <w:rsid w:val="008953B3"/>
    <w:rsid w:val="00895B24"/>
    <w:rsid w:val="008963EF"/>
    <w:rsid w:val="0089688E"/>
    <w:rsid w:val="00896E8F"/>
    <w:rsid w:val="00897DBC"/>
    <w:rsid w:val="008A1849"/>
    <w:rsid w:val="008A1FBE"/>
    <w:rsid w:val="008A6814"/>
    <w:rsid w:val="008A699A"/>
    <w:rsid w:val="008B07D2"/>
    <w:rsid w:val="008B3194"/>
    <w:rsid w:val="008B468B"/>
    <w:rsid w:val="008B5AE7"/>
    <w:rsid w:val="008C3B86"/>
    <w:rsid w:val="008C60E9"/>
    <w:rsid w:val="008C6BE6"/>
    <w:rsid w:val="008C72AC"/>
    <w:rsid w:val="008C7FCA"/>
    <w:rsid w:val="008D1B7C"/>
    <w:rsid w:val="008D23E2"/>
    <w:rsid w:val="008D2E78"/>
    <w:rsid w:val="008D6657"/>
    <w:rsid w:val="008D6868"/>
    <w:rsid w:val="008E0680"/>
    <w:rsid w:val="008E0881"/>
    <w:rsid w:val="008E1F60"/>
    <w:rsid w:val="008E307E"/>
    <w:rsid w:val="008E76B3"/>
    <w:rsid w:val="008E78F3"/>
    <w:rsid w:val="008F45D0"/>
    <w:rsid w:val="008F4DD1"/>
    <w:rsid w:val="008F597F"/>
    <w:rsid w:val="008F5EB9"/>
    <w:rsid w:val="008F6056"/>
    <w:rsid w:val="008F734E"/>
    <w:rsid w:val="008F7C7B"/>
    <w:rsid w:val="00902C07"/>
    <w:rsid w:val="00905804"/>
    <w:rsid w:val="009067D8"/>
    <w:rsid w:val="009101E2"/>
    <w:rsid w:val="009159E9"/>
    <w:rsid w:val="00915D73"/>
    <w:rsid w:val="00916077"/>
    <w:rsid w:val="00916E2B"/>
    <w:rsid w:val="009170A2"/>
    <w:rsid w:val="009208A6"/>
    <w:rsid w:val="0092172D"/>
    <w:rsid w:val="00923538"/>
    <w:rsid w:val="00924514"/>
    <w:rsid w:val="00927316"/>
    <w:rsid w:val="00927CA3"/>
    <w:rsid w:val="00927D89"/>
    <w:rsid w:val="009317F8"/>
    <w:rsid w:val="0093276D"/>
    <w:rsid w:val="00933785"/>
    <w:rsid w:val="0093388C"/>
    <w:rsid w:val="00933D12"/>
    <w:rsid w:val="00937065"/>
    <w:rsid w:val="009370AE"/>
    <w:rsid w:val="00940285"/>
    <w:rsid w:val="009415B0"/>
    <w:rsid w:val="00945B68"/>
    <w:rsid w:val="00947E7E"/>
    <w:rsid w:val="0095139A"/>
    <w:rsid w:val="0095221E"/>
    <w:rsid w:val="00953E16"/>
    <w:rsid w:val="009542AC"/>
    <w:rsid w:val="00954D23"/>
    <w:rsid w:val="00955BB1"/>
    <w:rsid w:val="00956E6F"/>
    <w:rsid w:val="009571EF"/>
    <w:rsid w:val="00961BB2"/>
    <w:rsid w:val="00962108"/>
    <w:rsid w:val="00963331"/>
    <w:rsid w:val="009638D6"/>
    <w:rsid w:val="00964331"/>
    <w:rsid w:val="00965270"/>
    <w:rsid w:val="00966E5A"/>
    <w:rsid w:val="00972A66"/>
    <w:rsid w:val="00972D0D"/>
    <w:rsid w:val="00973A87"/>
    <w:rsid w:val="0097408E"/>
    <w:rsid w:val="00974BB2"/>
    <w:rsid w:val="00974FA7"/>
    <w:rsid w:val="009756E5"/>
    <w:rsid w:val="00977771"/>
    <w:rsid w:val="00977A8C"/>
    <w:rsid w:val="00977AB2"/>
    <w:rsid w:val="00980EED"/>
    <w:rsid w:val="00982A62"/>
    <w:rsid w:val="00983910"/>
    <w:rsid w:val="0098497E"/>
    <w:rsid w:val="0098699C"/>
    <w:rsid w:val="00987B37"/>
    <w:rsid w:val="0099193D"/>
    <w:rsid w:val="00992B0F"/>
    <w:rsid w:val="009932AC"/>
    <w:rsid w:val="00994351"/>
    <w:rsid w:val="00996A8F"/>
    <w:rsid w:val="009A1DBF"/>
    <w:rsid w:val="009A68E6"/>
    <w:rsid w:val="009A6A09"/>
    <w:rsid w:val="009A7598"/>
    <w:rsid w:val="009B08A0"/>
    <w:rsid w:val="009B1DF8"/>
    <w:rsid w:val="009B3D20"/>
    <w:rsid w:val="009B5418"/>
    <w:rsid w:val="009B7672"/>
    <w:rsid w:val="009C0727"/>
    <w:rsid w:val="009C20C8"/>
    <w:rsid w:val="009C492F"/>
    <w:rsid w:val="009C7D68"/>
    <w:rsid w:val="009D056D"/>
    <w:rsid w:val="009D2FF2"/>
    <w:rsid w:val="009D3226"/>
    <w:rsid w:val="009D3385"/>
    <w:rsid w:val="009D57F5"/>
    <w:rsid w:val="009D793C"/>
    <w:rsid w:val="009E0ADD"/>
    <w:rsid w:val="009E10CE"/>
    <w:rsid w:val="009E16A9"/>
    <w:rsid w:val="009E2045"/>
    <w:rsid w:val="009E375F"/>
    <w:rsid w:val="009E39D4"/>
    <w:rsid w:val="009E3A0E"/>
    <w:rsid w:val="009E525C"/>
    <w:rsid w:val="009E5401"/>
    <w:rsid w:val="009E60E7"/>
    <w:rsid w:val="009F0D87"/>
    <w:rsid w:val="009F2436"/>
    <w:rsid w:val="009F257A"/>
    <w:rsid w:val="009F3C14"/>
    <w:rsid w:val="009F4545"/>
    <w:rsid w:val="009F562F"/>
    <w:rsid w:val="009F5E68"/>
    <w:rsid w:val="00A02878"/>
    <w:rsid w:val="00A0491B"/>
    <w:rsid w:val="00A058BF"/>
    <w:rsid w:val="00A0617C"/>
    <w:rsid w:val="00A06641"/>
    <w:rsid w:val="00A0758F"/>
    <w:rsid w:val="00A13991"/>
    <w:rsid w:val="00A1570A"/>
    <w:rsid w:val="00A211B4"/>
    <w:rsid w:val="00A21F57"/>
    <w:rsid w:val="00A3299B"/>
    <w:rsid w:val="00A33DDF"/>
    <w:rsid w:val="00A34547"/>
    <w:rsid w:val="00A35FF4"/>
    <w:rsid w:val="00A376B7"/>
    <w:rsid w:val="00A41BF5"/>
    <w:rsid w:val="00A44778"/>
    <w:rsid w:val="00A469E7"/>
    <w:rsid w:val="00A46DC3"/>
    <w:rsid w:val="00A53A08"/>
    <w:rsid w:val="00A53D43"/>
    <w:rsid w:val="00A552FA"/>
    <w:rsid w:val="00A604A4"/>
    <w:rsid w:val="00A61B7D"/>
    <w:rsid w:val="00A633F3"/>
    <w:rsid w:val="00A6605B"/>
    <w:rsid w:val="00A66ADC"/>
    <w:rsid w:val="00A7147D"/>
    <w:rsid w:val="00A7164D"/>
    <w:rsid w:val="00A71D85"/>
    <w:rsid w:val="00A74D30"/>
    <w:rsid w:val="00A75359"/>
    <w:rsid w:val="00A77834"/>
    <w:rsid w:val="00A808AE"/>
    <w:rsid w:val="00A812D5"/>
    <w:rsid w:val="00A81B15"/>
    <w:rsid w:val="00A82789"/>
    <w:rsid w:val="00A837FF"/>
    <w:rsid w:val="00A83A5C"/>
    <w:rsid w:val="00A84DC8"/>
    <w:rsid w:val="00A85611"/>
    <w:rsid w:val="00A85DBC"/>
    <w:rsid w:val="00A8767A"/>
    <w:rsid w:val="00A87FEB"/>
    <w:rsid w:val="00A90128"/>
    <w:rsid w:val="00A90160"/>
    <w:rsid w:val="00A90A9C"/>
    <w:rsid w:val="00A93F9F"/>
    <w:rsid w:val="00A9420E"/>
    <w:rsid w:val="00A97648"/>
    <w:rsid w:val="00AA1CFD"/>
    <w:rsid w:val="00AA2239"/>
    <w:rsid w:val="00AA33D2"/>
    <w:rsid w:val="00AA7526"/>
    <w:rsid w:val="00AA7905"/>
    <w:rsid w:val="00AA7937"/>
    <w:rsid w:val="00AA7E20"/>
    <w:rsid w:val="00AB0C57"/>
    <w:rsid w:val="00AB0FAE"/>
    <w:rsid w:val="00AB1195"/>
    <w:rsid w:val="00AB4182"/>
    <w:rsid w:val="00AB6A83"/>
    <w:rsid w:val="00AB7ABB"/>
    <w:rsid w:val="00AB7AF1"/>
    <w:rsid w:val="00AB7EE6"/>
    <w:rsid w:val="00AC06B2"/>
    <w:rsid w:val="00AC0779"/>
    <w:rsid w:val="00AC12A5"/>
    <w:rsid w:val="00AC27DB"/>
    <w:rsid w:val="00AC2D03"/>
    <w:rsid w:val="00AC3CAE"/>
    <w:rsid w:val="00AC6D6B"/>
    <w:rsid w:val="00AC71C8"/>
    <w:rsid w:val="00AD3AE4"/>
    <w:rsid w:val="00AD5929"/>
    <w:rsid w:val="00AD7736"/>
    <w:rsid w:val="00AE10CE"/>
    <w:rsid w:val="00AE498A"/>
    <w:rsid w:val="00AE70D4"/>
    <w:rsid w:val="00AE7868"/>
    <w:rsid w:val="00AE78F2"/>
    <w:rsid w:val="00AF0407"/>
    <w:rsid w:val="00AF0B9F"/>
    <w:rsid w:val="00AF1C40"/>
    <w:rsid w:val="00AF29AF"/>
    <w:rsid w:val="00AF47BC"/>
    <w:rsid w:val="00AF4D8B"/>
    <w:rsid w:val="00AF5A25"/>
    <w:rsid w:val="00AF66CD"/>
    <w:rsid w:val="00B003B2"/>
    <w:rsid w:val="00B0061B"/>
    <w:rsid w:val="00B009EB"/>
    <w:rsid w:val="00B02B92"/>
    <w:rsid w:val="00B04D1D"/>
    <w:rsid w:val="00B067CA"/>
    <w:rsid w:val="00B12B26"/>
    <w:rsid w:val="00B14439"/>
    <w:rsid w:val="00B14A95"/>
    <w:rsid w:val="00B163F8"/>
    <w:rsid w:val="00B20D93"/>
    <w:rsid w:val="00B2472D"/>
    <w:rsid w:val="00B24CA0"/>
    <w:rsid w:val="00B2549F"/>
    <w:rsid w:val="00B26607"/>
    <w:rsid w:val="00B3204E"/>
    <w:rsid w:val="00B36F11"/>
    <w:rsid w:val="00B4108D"/>
    <w:rsid w:val="00B42C1C"/>
    <w:rsid w:val="00B42E37"/>
    <w:rsid w:val="00B431D8"/>
    <w:rsid w:val="00B45C32"/>
    <w:rsid w:val="00B461F0"/>
    <w:rsid w:val="00B53830"/>
    <w:rsid w:val="00B54303"/>
    <w:rsid w:val="00B56346"/>
    <w:rsid w:val="00B57265"/>
    <w:rsid w:val="00B579B7"/>
    <w:rsid w:val="00B6038A"/>
    <w:rsid w:val="00B633AE"/>
    <w:rsid w:val="00B643EB"/>
    <w:rsid w:val="00B665D2"/>
    <w:rsid w:val="00B6737C"/>
    <w:rsid w:val="00B67C4D"/>
    <w:rsid w:val="00B7125A"/>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63D6"/>
    <w:rsid w:val="00BA11A0"/>
    <w:rsid w:val="00BA259A"/>
    <w:rsid w:val="00BA259C"/>
    <w:rsid w:val="00BA29D3"/>
    <w:rsid w:val="00BA307F"/>
    <w:rsid w:val="00BA45C1"/>
    <w:rsid w:val="00BA5280"/>
    <w:rsid w:val="00BB14F1"/>
    <w:rsid w:val="00BB1A8F"/>
    <w:rsid w:val="00BB257B"/>
    <w:rsid w:val="00BB572E"/>
    <w:rsid w:val="00BB74FD"/>
    <w:rsid w:val="00BC15DE"/>
    <w:rsid w:val="00BC4F70"/>
    <w:rsid w:val="00BC5982"/>
    <w:rsid w:val="00BC60BF"/>
    <w:rsid w:val="00BD1F4E"/>
    <w:rsid w:val="00BD28BF"/>
    <w:rsid w:val="00BD41C2"/>
    <w:rsid w:val="00BD6404"/>
    <w:rsid w:val="00BD6825"/>
    <w:rsid w:val="00BE02EB"/>
    <w:rsid w:val="00BE33AE"/>
    <w:rsid w:val="00BE3E76"/>
    <w:rsid w:val="00BF046F"/>
    <w:rsid w:val="00BF0BEC"/>
    <w:rsid w:val="00BF1C35"/>
    <w:rsid w:val="00BF2EA1"/>
    <w:rsid w:val="00BF3E1B"/>
    <w:rsid w:val="00BF4576"/>
    <w:rsid w:val="00BF5F77"/>
    <w:rsid w:val="00C01D50"/>
    <w:rsid w:val="00C028CF"/>
    <w:rsid w:val="00C0376F"/>
    <w:rsid w:val="00C04650"/>
    <w:rsid w:val="00C04C0F"/>
    <w:rsid w:val="00C056DC"/>
    <w:rsid w:val="00C10AD6"/>
    <w:rsid w:val="00C11101"/>
    <w:rsid w:val="00C1253F"/>
    <w:rsid w:val="00C12C8A"/>
    <w:rsid w:val="00C1329B"/>
    <w:rsid w:val="00C13E3A"/>
    <w:rsid w:val="00C16AC5"/>
    <w:rsid w:val="00C21416"/>
    <w:rsid w:val="00C21EB9"/>
    <w:rsid w:val="00C24C05"/>
    <w:rsid w:val="00C24D2F"/>
    <w:rsid w:val="00C26222"/>
    <w:rsid w:val="00C308B5"/>
    <w:rsid w:val="00C31283"/>
    <w:rsid w:val="00C316D5"/>
    <w:rsid w:val="00C33242"/>
    <w:rsid w:val="00C33C48"/>
    <w:rsid w:val="00C340E5"/>
    <w:rsid w:val="00C359D3"/>
    <w:rsid w:val="00C35AA7"/>
    <w:rsid w:val="00C374DE"/>
    <w:rsid w:val="00C37D59"/>
    <w:rsid w:val="00C43BA1"/>
    <w:rsid w:val="00C43DAB"/>
    <w:rsid w:val="00C459DA"/>
    <w:rsid w:val="00C47D55"/>
    <w:rsid w:val="00C47F08"/>
    <w:rsid w:val="00C514A6"/>
    <w:rsid w:val="00C52644"/>
    <w:rsid w:val="00C551D1"/>
    <w:rsid w:val="00C5585E"/>
    <w:rsid w:val="00C5739F"/>
    <w:rsid w:val="00C573F6"/>
    <w:rsid w:val="00C57CF0"/>
    <w:rsid w:val="00C618FB"/>
    <w:rsid w:val="00C63A43"/>
    <w:rsid w:val="00C64459"/>
    <w:rsid w:val="00C649BD"/>
    <w:rsid w:val="00C65891"/>
    <w:rsid w:val="00C66A53"/>
    <w:rsid w:val="00C66AC9"/>
    <w:rsid w:val="00C6764B"/>
    <w:rsid w:val="00C724D3"/>
    <w:rsid w:val="00C7263E"/>
    <w:rsid w:val="00C72B77"/>
    <w:rsid w:val="00C734C5"/>
    <w:rsid w:val="00C739C3"/>
    <w:rsid w:val="00C76161"/>
    <w:rsid w:val="00C7648A"/>
    <w:rsid w:val="00C77DD9"/>
    <w:rsid w:val="00C83BE6"/>
    <w:rsid w:val="00C84614"/>
    <w:rsid w:val="00C85354"/>
    <w:rsid w:val="00C86ABA"/>
    <w:rsid w:val="00C90CAE"/>
    <w:rsid w:val="00C91BD8"/>
    <w:rsid w:val="00C91C6A"/>
    <w:rsid w:val="00C943F3"/>
    <w:rsid w:val="00C96112"/>
    <w:rsid w:val="00C9657B"/>
    <w:rsid w:val="00C97C71"/>
    <w:rsid w:val="00CA08C6"/>
    <w:rsid w:val="00CA0A77"/>
    <w:rsid w:val="00CA2729"/>
    <w:rsid w:val="00CA3057"/>
    <w:rsid w:val="00CA452A"/>
    <w:rsid w:val="00CA45F8"/>
    <w:rsid w:val="00CA6EDA"/>
    <w:rsid w:val="00CA6F66"/>
    <w:rsid w:val="00CB0305"/>
    <w:rsid w:val="00CB23B4"/>
    <w:rsid w:val="00CB33C7"/>
    <w:rsid w:val="00CB565E"/>
    <w:rsid w:val="00CB6899"/>
    <w:rsid w:val="00CB6DA7"/>
    <w:rsid w:val="00CB7E4C"/>
    <w:rsid w:val="00CB7EF6"/>
    <w:rsid w:val="00CC2233"/>
    <w:rsid w:val="00CC2560"/>
    <w:rsid w:val="00CC25B4"/>
    <w:rsid w:val="00CC5F88"/>
    <w:rsid w:val="00CC69C8"/>
    <w:rsid w:val="00CC77A2"/>
    <w:rsid w:val="00CD0CD0"/>
    <w:rsid w:val="00CD1154"/>
    <w:rsid w:val="00CD307E"/>
    <w:rsid w:val="00CD6559"/>
    <w:rsid w:val="00CD6A1B"/>
    <w:rsid w:val="00CE0A0E"/>
    <w:rsid w:val="00CE0A7F"/>
    <w:rsid w:val="00CE1718"/>
    <w:rsid w:val="00CE1787"/>
    <w:rsid w:val="00CE3747"/>
    <w:rsid w:val="00CE7CDB"/>
    <w:rsid w:val="00CF4156"/>
    <w:rsid w:val="00CF4628"/>
    <w:rsid w:val="00CF55FA"/>
    <w:rsid w:val="00CF5AEB"/>
    <w:rsid w:val="00CF6F27"/>
    <w:rsid w:val="00D00C92"/>
    <w:rsid w:val="00D03D00"/>
    <w:rsid w:val="00D05C30"/>
    <w:rsid w:val="00D11359"/>
    <w:rsid w:val="00D12098"/>
    <w:rsid w:val="00D14B58"/>
    <w:rsid w:val="00D152A4"/>
    <w:rsid w:val="00D15909"/>
    <w:rsid w:val="00D175A7"/>
    <w:rsid w:val="00D24FEE"/>
    <w:rsid w:val="00D25403"/>
    <w:rsid w:val="00D30473"/>
    <w:rsid w:val="00D310D2"/>
    <w:rsid w:val="00D3188C"/>
    <w:rsid w:val="00D32E85"/>
    <w:rsid w:val="00D3520C"/>
    <w:rsid w:val="00D35F9B"/>
    <w:rsid w:val="00D35F9D"/>
    <w:rsid w:val="00D36B69"/>
    <w:rsid w:val="00D408DD"/>
    <w:rsid w:val="00D41405"/>
    <w:rsid w:val="00D45D72"/>
    <w:rsid w:val="00D505AC"/>
    <w:rsid w:val="00D50C4F"/>
    <w:rsid w:val="00D50EFE"/>
    <w:rsid w:val="00D520E4"/>
    <w:rsid w:val="00D53A19"/>
    <w:rsid w:val="00D53A38"/>
    <w:rsid w:val="00D55E6B"/>
    <w:rsid w:val="00D575DD"/>
    <w:rsid w:val="00D57DFA"/>
    <w:rsid w:val="00D60C1C"/>
    <w:rsid w:val="00D64F3E"/>
    <w:rsid w:val="00D654B1"/>
    <w:rsid w:val="00D66F30"/>
    <w:rsid w:val="00D67FCF"/>
    <w:rsid w:val="00D709CE"/>
    <w:rsid w:val="00D71F73"/>
    <w:rsid w:val="00D80786"/>
    <w:rsid w:val="00D80A88"/>
    <w:rsid w:val="00D81CAB"/>
    <w:rsid w:val="00D82A87"/>
    <w:rsid w:val="00D8383F"/>
    <w:rsid w:val="00D8576F"/>
    <w:rsid w:val="00D85881"/>
    <w:rsid w:val="00D8677F"/>
    <w:rsid w:val="00D8719B"/>
    <w:rsid w:val="00D92D36"/>
    <w:rsid w:val="00D94E77"/>
    <w:rsid w:val="00D97A98"/>
    <w:rsid w:val="00D97F0C"/>
    <w:rsid w:val="00DA070B"/>
    <w:rsid w:val="00DA0F4B"/>
    <w:rsid w:val="00DA1B58"/>
    <w:rsid w:val="00DA3A86"/>
    <w:rsid w:val="00DA54DF"/>
    <w:rsid w:val="00DA7589"/>
    <w:rsid w:val="00DB2426"/>
    <w:rsid w:val="00DB4081"/>
    <w:rsid w:val="00DB51B0"/>
    <w:rsid w:val="00DB7E85"/>
    <w:rsid w:val="00DC00B3"/>
    <w:rsid w:val="00DC0CFB"/>
    <w:rsid w:val="00DC1737"/>
    <w:rsid w:val="00DC2500"/>
    <w:rsid w:val="00DC5D07"/>
    <w:rsid w:val="00DC68C0"/>
    <w:rsid w:val="00DC75A8"/>
    <w:rsid w:val="00DC77DC"/>
    <w:rsid w:val="00DD0453"/>
    <w:rsid w:val="00DD0C2C"/>
    <w:rsid w:val="00DD19DE"/>
    <w:rsid w:val="00DD27C4"/>
    <w:rsid w:val="00DD28BC"/>
    <w:rsid w:val="00DD2BEB"/>
    <w:rsid w:val="00DD4F11"/>
    <w:rsid w:val="00DD548A"/>
    <w:rsid w:val="00DD63CE"/>
    <w:rsid w:val="00DE2DF7"/>
    <w:rsid w:val="00DE31F0"/>
    <w:rsid w:val="00DE3D1C"/>
    <w:rsid w:val="00DE40D2"/>
    <w:rsid w:val="00DE43EE"/>
    <w:rsid w:val="00DE5025"/>
    <w:rsid w:val="00DE5194"/>
    <w:rsid w:val="00DF0A02"/>
    <w:rsid w:val="00DF433F"/>
    <w:rsid w:val="00DF5DED"/>
    <w:rsid w:val="00DF6115"/>
    <w:rsid w:val="00E001DD"/>
    <w:rsid w:val="00E0227D"/>
    <w:rsid w:val="00E02BAB"/>
    <w:rsid w:val="00E03348"/>
    <w:rsid w:val="00E034CB"/>
    <w:rsid w:val="00E04B84"/>
    <w:rsid w:val="00E06466"/>
    <w:rsid w:val="00E06FDA"/>
    <w:rsid w:val="00E12481"/>
    <w:rsid w:val="00E127E7"/>
    <w:rsid w:val="00E13F90"/>
    <w:rsid w:val="00E151F2"/>
    <w:rsid w:val="00E160A5"/>
    <w:rsid w:val="00E16740"/>
    <w:rsid w:val="00E1713D"/>
    <w:rsid w:val="00E20A43"/>
    <w:rsid w:val="00E23898"/>
    <w:rsid w:val="00E24450"/>
    <w:rsid w:val="00E25E2E"/>
    <w:rsid w:val="00E3029E"/>
    <w:rsid w:val="00E304B2"/>
    <w:rsid w:val="00E319F1"/>
    <w:rsid w:val="00E32D50"/>
    <w:rsid w:val="00E33CD2"/>
    <w:rsid w:val="00E33F9D"/>
    <w:rsid w:val="00E34812"/>
    <w:rsid w:val="00E3689E"/>
    <w:rsid w:val="00E371E6"/>
    <w:rsid w:val="00E40E90"/>
    <w:rsid w:val="00E45C7E"/>
    <w:rsid w:val="00E52AC7"/>
    <w:rsid w:val="00E52C25"/>
    <w:rsid w:val="00E531EB"/>
    <w:rsid w:val="00E54874"/>
    <w:rsid w:val="00E54B6F"/>
    <w:rsid w:val="00E54E61"/>
    <w:rsid w:val="00E55ACA"/>
    <w:rsid w:val="00E56AE2"/>
    <w:rsid w:val="00E573A5"/>
    <w:rsid w:val="00E57B74"/>
    <w:rsid w:val="00E618D8"/>
    <w:rsid w:val="00E63013"/>
    <w:rsid w:val="00E634B4"/>
    <w:rsid w:val="00E64885"/>
    <w:rsid w:val="00E65BC6"/>
    <w:rsid w:val="00E661FF"/>
    <w:rsid w:val="00E71166"/>
    <w:rsid w:val="00E7160B"/>
    <w:rsid w:val="00E71CDB"/>
    <w:rsid w:val="00E726EB"/>
    <w:rsid w:val="00E74108"/>
    <w:rsid w:val="00E80B52"/>
    <w:rsid w:val="00E810D3"/>
    <w:rsid w:val="00E824C3"/>
    <w:rsid w:val="00E82E5C"/>
    <w:rsid w:val="00E83A72"/>
    <w:rsid w:val="00E840B3"/>
    <w:rsid w:val="00E84D10"/>
    <w:rsid w:val="00E84F44"/>
    <w:rsid w:val="00E8629F"/>
    <w:rsid w:val="00E8688E"/>
    <w:rsid w:val="00E90F38"/>
    <w:rsid w:val="00E91008"/>
    <w:rsid w:val="00E915D6"/>
    <w:rsid w:val="00E92288"/>
    <w:rsid w:val="00E92CD3"/>
    <w:rsid w:val="00E93087"/>
    <w:rsid w:val="00E9374E"/>
    <w:rsid w:val="00E93C8A"/>
    <w:rsid w:val="00E94F54"/>
    <w:rsid w:val="00E97AD5"/>
    <w:rsid w:val="00EA1111"/>
    <w:rsid w:val="00EA1932"/>
    <w:rsid w:val="00EA35D7"/>
    <w:rsid w:val="00EA3B4F"/>
    <w:rsid w:val="00EA3C24"/>
    <w:rsid w:val="00EA73DF"/>
    <w:rsid w:val="00EB116F"/>
    <w:rsid w:val="00EB24B8"/>
    <w:rsid w:val="00EB2BE4"/>
    <w:rsid w:val="00EB61AE"/>
    <w:rsid w:val="00EB7860"/>
    <w:rsid w:val="00EC0132"/>
    <w:rsid w:val="00EC16D9"/>
    <w:rsid w:val="00EC322D"/>
    <w:rsid w:val="00EC68E7"/>
    <w:rsid w:val="00ED01F7"/>
    <w:rsid w:val="00ED0CAC"/>
    <w:rsid w:val="00ED34C1"/>
    <w:rsid w:val="00ED383A"/>
    <w:rsid w:val="00EE58C2"/>
    <w:rsid w:val="00EE781B"/>
    <w:rsid w:val="00EE7C2C"/>
    <w:rsid w:val="00EF04FD"/>
    <w:rsid w:val="00EF1EC5"/>
    <w:rsid w:val="00EF4C88"/>
    <w:rsid w:val="00EF505E"/>
    <w:rsid w:val="00EF55EB"/>
    <w:rsid w:val="00EF6085"/>
    <w:rsid w:val="00F00DCC"/>
    <w:rsid w:val="00F0156F"/>
    <w:rsid w:val="00F01696"/>
    <w:rsid w:val="00F02101"/>
    <w:rsid w:val="00F026E7"/>
    <w:rsid w:val="00F05AC8"/>
    <w:rsid w:val="00F07167"/>
    <w:rsid w:val="00F072D8"/>
    <w:rsid w:val="00F07CE0"/>
    <w:rsid w:val="00F103AA"/>
    <w:rsid w:val="00F11895"/>
    <w:rsid w:val="00F13085"/>
    <w:rsid w:val="00F13D05"/>
    <w:rsid w:val="00F16503"/>
    <w:rsid w:val="00F1679D"/>
    <w:rsid w:val="00F1682C"/>
    <w:rsid w:val="00F17678"/>
    <w:rsid w:val="00F20607"/>
    <w:rsid w:val="00F20B91"/>
    <w:rsid w:val="00F212EE"/>
    <w:rsid w:val="00F21518"/>
    <w:rsid w:val="00F24B8B"/>
    <w:rsid w:val="00F24E27"/>
    <w:rsid w:val="00F272F4"/>
    <w:rsid w:val="00F30D2E"/>
    <w:rsid w:val="00F328BB"/>
    <w:rsid w:val="00F32998"/>
    <w:rsid w:val="00F35516"/>
    <w:rsid w:val="00F35790"/>
    <w:rsid w:val="00F37327"/>
    <w:rsid w:val="00F4122D"/>
    <w:rsid w:val="00F4136D"/>
    <w:rsid w:val="00F4212E"/>
    <w:rsid w:val="00F42C20"/>
    <w:rsid w:val="00F43E34"/>
    <w:rsid w:val="00F4573C"/>
    <w:rsid w:val="00F47229"/>
    <w:rsid w:val="00F53053"/>
    <w:rsid w:val="00F5328C"/>
    <w:rsid w:val="00F5388F"/>
    <w:rsid w:val="00F53C48"/>
    <w:rsid w:val="00F53FE2"/>
    <w:rsid w:val="00F559D6"/>
    <w:rsid w:val="00F562BF"/>
    <w:rsid w:val="00F575FF"/>
    <w:rsid w:val="00F618EF"/>
    <w:rsid w:val="00F619FE"/>
    <w:rsid w:val="00F65582"/>
    <w:rsid w:val="00F66E75"/>
    <w:rsid w:val="00F71B5F"/>
    <w:rsid w:val="00F74F42"/>
    <w:rsid w:val="00F761A3"/>
    <w:rsid w:val="00F77932"/>
    <w:rsid w:val="00F77EB0"/>
    <w:rsid w:val="00F80E00"/>
    <w:rsid w:val="00F82E3E"/>
    <w:rsid w:val="00F833A6"/>
    <w:rsid w:val="00F8727E"/>
    <w:rsid w:val="00F87CDD"/>
    <w:rsid w:val="00F87F53"/>
    <w:rsid w:val="00F9092D"/>
    <w:rsid w:val="00F91E5C"/>
    <w:rsid w:val="00F933F0"/>
    <w:rsid w:val="00F937A3"/>
    <w:rsid w:val="00F94715"/>
    <w:rsid w:val="00F96273"/>
    <w:rsid w:val="00F96A3D"/>
    <w:rsid w:val="00F97F33"/>
    <w:rsid w:val="00FA3DA3"/>
    <w:rsid w:val="00FA4718"/>
    <w:rsid w:val="00FA5848"/>
    <w:rsid w:val="00FA73BC"/>
    <w:rsid w:val="00FA7A89"/>
    <w:rsid w:val="00FA7F3D"/>
    <w:rsid w:val="00FB38D8"/>
    <w:rsid w:val="00FB7448"/>
    <w:rsid w:val="00FC051F"/>
    <w:rsid w:val="00FC06FF"/>
    <w:rsid w:val="00FC226E"/>
    <w:rsid w:val="00FC264D"/>
    <w:rsid w:val="00FC3BDC"/>
    <w:rsid w:val="00FC45D6"/>
    <w:rsid w:val="00FC5E3E"/>
    <w:rsid w:val="00FC69B4"/>
    <w:rsid w:val="00FC728D"/>
    <w:rsid w:val="00FC7888"/>
    <w:rsid w:val="00FD0694"/>
    <w:rsid w:val="00FD25BE"/>
    <w:rsid w:val="00FD2E70"/>
    <w:rsid w:val="00FD7A4F"/>
    <w:rsid w:val="00FD7AA7"/>
    <w:rsid w:val="00FD7B35"/>
    <w:rsid w:val="00FE189E"/>
    <w:rsid w:val="00FF1FCB"/>
    <w:rsid w:val="00FF52D4"/>
    <w:rsid w:val="00FF6AA4"/>
    <w:rsid w:val="00FF6B09"/>
    <w:rsid w:val="15A55E91"/>
    <w:rsid w:val="6C9055F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43ED1"/>
  <w15:docId w15:val="{8695864C-E945-4846-A8D8-0955DC77E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491"/>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
    <w:name w:val="Unresolved Mention"/>
    <w:basedOn w:val="DefaultParagraphFont"/>
    <w:uiPriority w:val="99"/>
    <w:semiHidden/>
    <w:unhideWhenUsed/>
    <w:rsid w:val="003176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9745.zip" TargetMode="External"/><Relationship Id="rId18" Type="http://schemas.openxmlformats.org/officeDocument/2006/relationships/hyperlink" Target="https://www.3gpp.org/ftp/TSG_RAN/WG4_Radio/TSGR4_103-e/Docs/R4-2209756.zip" TargetMode="External"/><Relationship Id="rId26" Type="http://schemas.openxmlformats.org/officeDocument/2006/relationships/hyperlink" Target="https://www.3gpp.org/ftp/TSG_RAN/WG4_Radio/TSGR4_103-e/Docs/R4-220975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3-e/Docs/R4-2207865.zip"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RAN/WG4_Radio/TSGR4_103-e/Docs/R4-2209744.zip" TargetMode="External"/><Relationship Id="rId17" Type="http://schemas.openxmlformats.org/officeDocument/2006/relationships/hyperlink" Target="https://www.3gpp.org/ftp/TSG_RAN/WG4_Radio/TSGR4_103-e/Docs/R4-2209755.zip" TargetMode="External"/><Relationship Id="rId25" Type="http://schemas.openxmlformats.org/officeDocument/2006/relationships/hyperlink" Target="https://www.3gpp.org/ftp/TSG_RAN/WG4_Radio/TSGR4_103-e/Docs/R4-220975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3-e/Docs/R4-2209754.zip" TargetMode="External"/><Relationship Id="rId20" Type="http://schemas.openxmlformats.org/officeDocument/2006/relationships/hyperlink" Target="https://www.3gpp.org/ftp/TSG_RAN/WG4_Radio/TSGR4_103-e/Docs/R4-2208598.zip" TargetMode="External"/><Relationship Id="rId29" Type="http://schemas.openxmlformats.org/officeDocument/2006/relationships/hyperlink" Target="https://www.3gpp.org/ftp/TSG_RAN/WG4_Radio/TSGR4_103-e/Docs/R4-220974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598.zip" TargetMode="External"/><Relationship Id="rId24" Type="http://schemas.openxmlformats.org/officeDocument/2006/relationships/hyperlink" Target="https://www.3gpp.org/ftp/TSG_RAN/WG4_Radio/TSGR4_103-e/Docs/R4-2209745.zip" TargetMode="External"/><Relationship Id="rId32" Type="http://schemas.openxmlformats.org/officeDocument/2006/relationships/hyperlink" Target="mailto:bill.shvodian@t-mobile" TargetMode="External"/><Relationship Id="rId5" Type="http://schemas.openxmlformats.org/officeDocument/2006/relationships/styles" Target="styles.xml"/><Relationship Id="rId15" Type="http://schemas.openxmlformats.org/officeDocument/2006/relationships/hyperlink" Target="https://www.3gpp.org/ftp/TSG_RAN/WG4_Radio/TSGR4_103-e/Docs/R4-2208598.zip" TargetMode="External"/><Relationship Id="rId23" Type="http://schemas.openxmlformats.org/officeDocument/2006/relationships/hyperlink" Target="https://www.3gpp.org/ftp/TSG_RAN/WG4_Radio/TSGR4_103-e/Docs/R4-2209744.zip" TargetMode="External"/><Relationship Id="rId28" Type="http://schemas.openxmlformats.org/officeDocument/2006/relationships/hyperlink" Target="https://www.3gpp.org/ftp/TSG_RAN/WG4_Radio/TSGR4_103-e/Docs/R4-2207865.zip" TargetMode="External"/><Relationship Id="rId10" Type="http://schemas.openxmlformats.org/officeDocument/2006/relationships/hyperlink" Target="https://www.3gpp.org/ftp/TSG_RAN/WG4_Radio/TSGR4_103-e/Docs/R4-2207865.zip" TargetMode="External"/><Relationship Id="rId19" Type="http://schemas.openxmlformats.org/officeDocument/2006/relationships/hyperlink" Target="https://www.3gpp.org/ftp/TSG_RAN/WG4_Radio/TSGR4_103-e/Docs/R4-2209755.zip" TargetMode="External"/><Relationship Id="rId31" Type="http://schemas.openxmlformats.org/officeDocument/2006/relationships/hyperlink" Target="mailto:dominique.brunel@skyworksinc.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7865.zip" TargetMode="External"/><Relationship Id="rId22" Type="http://schemas.openxmlformats.org/officeDocument/2006/relationships/hyperlink" Target="https://www.3gpp.org/ftp/TSG_RAN/WG4_Radio/TSGR4_103-e/Docs/R4-2208598.zip" TargetMode="External"/><Relationship Id="rId27" Type="http://schemas.openxmlformats.org/officeDocument/2006/relationships/hyperlink" Target="https://www.3gpp.org/ftp/TSG_RAN/WG4_Radio/TSGR4_103-e/Docs/R4-2209756.zip" TargetMode="External"/><Relationship Id="rId30" Type="http://schemas.openxmlformats.org/officeDocument/2006/relationships/hyperlink" Target="https://www.3gpp.org/ftp/TSG_RAN/WG4_Radio/TSGR4_103-e/Docs/R4-2209755.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8272A2-075F-4E87-86A8-CD8D7DB9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3195</Words>
  <Characters>18215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2022-05-20T02:33:00Z</dcterms:created>
  <dcterms:modified xsi:type="dcterms:W3CDTF">2022-05-20T02:33:00Z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(3)jXPDCar9x82GpjNgRCdZk+MSThpdJJGMw5lhb0ZYkQSk80mZ53SgVVOOBHouTCvw9ErhQoCj
xDTI5pGEAJn8wtxVndnnNjbqjJahwWrIC0WabHTWwTUrRaQFpyiTNvOmvzncjOv9gnLoXQpH
eEg94OLzU26Uhv+id0QzVZrFvQwvYk3Zb3XxpJMdHrxFJzc/d8AT9YopaV+Jp62CiSWR5fEF
7/u901Z2+yCeYaFXGm</vt:lpwstr>
  </property>
  <property fmtid="{D5CDD505-2E9C-101B-9397-08002B2CF9AE}" pid="13" name="_2015_ms_pID_7253431">
    <vt:lpwstr>t4GrxroPUIzElI1SOIg6HIBsEPfFNseJE56Z6gIp9BiqLD6JH4Mssp
DaeWm1ubxronyX+CPSANXdj3K0SUtBOTPqQjRKU3tFpViRGsA0CTqwXkY3OZ6JAANZYX+P1V
isOb4Bs6z4poYxJcQCDz/nDxby1SyiKVCcl4wky9ixN01KA7lJKQzIE5gkXyq7UgE+CLwT9x
zUhzYfiSU+vW5bTGrVjeakTUkx9uqKoPtJGb</vt:lpwstr>
  </property>
  <property fmtid="{D5CDD505-2E9C-101B-9397-08002B2CF9AE}" pid="14" name="_2015_ms_pID_7253432">
    <vt:lpwstr>OO+PsuWnoSHFLod5KVKTNSg=</vt:lpwstr>
  </property>
  <property fmtid="{D5CDD505-2E9C-101B-9397-08002B2CF9AE}" pid="15" name="KSOProductBuildVer">
    <vt:lpwstr>2052-11.8.2.10393</vt:lpwstr>
  </property>
  <property fmtid="{D5CDD505-2E9C-101B-9397-08002B2CF9AE}" pid="16" name="MSIP_Label_7af72c41-31f4-4d40-a6d0-808117dc4d77_Enabled">
    <vt:lpwstr>true</vt:lpwstr>
  </property>
  <property fmtid="{D5CDD505-2E9C-101B-9397-08002B2CF9AE}" pid="17" name="MSIP_Label_7af72c41-31f4-4d40-a6d0-808117dc4d77_SetDate">
    <vt:lpwstr>2022-05-12T14:48:46Z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0c401b8e-7892-432f-9fc5-59c1c9b6cc55</vt:lpwstr>
  </property>
  <property fmtid="{D5CDD505-2E9C-101B-9397-08002B2CF9AE}" pid="22" name="MSIP_Label_7af72c41-31f4-4d40-a6d0-808117dc4d77_ContentBits">
    <vt:lpwstr>0</vt:lpwstr>
  </property>
</Properties>
</file>